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8A18B" w14:textId="392C5E2E" w:rsidR="00841BCD" w:rsidRPr="00E02456"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00ED7600" w:rsidRPr="00A51F0E">
        <w:rPr>
          <w:rFonts w:ascii="Arial" w:hAnsi="Arial" w:cs="Times New Roman"/>
          <w:b/>
          <w:sz w:val="24"/>
          <w:szCs w:val="20"/>
          <w:lang w:val="en-GB"/>
        </w:rPr>
        <w:t>WG4 Meeting #</w:t>
      </w:r>
      <w:r w:rsidR="00C25F1D">
        <w:rPr>
          <w:rFonts w:ascii="Arial" w:hAnsi="Arial" w:cs="Times New Roman"/>
          <w:b/>
          <w:sz w:val="24"/>
          <w:szCs w:val="20"/>
          <w:lang w:val="en-GB"/>
        </w:rPr>
        <w:t>10</w:t>
      </w:r>
      <w:r w:rsidR="00326D48">
        <w:rPr>
          <w:rFonts w:ascii="Arial" w:hAnsi="Arial" w:cs="Times New Roman"/>
          <w:b/>
          <w:sz w:val="24"/>
          <w:szCs w:val="20"/>
          <w:lang w:val="en-GB"/>
        </w:rPr>
        <w:t>6</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007A44F2" w:rsidRPr="007A44F2">
        <w:rPr>
          <w:rFonts w:ascii="Arial" w:hAnsi="Arial" w:cs="Times New Roman"/>
          <w:b/>
          <w:bCs/>
          <w:sz w:val="24"/>
          <w:szCs w:val="20"/>
          <w:lang w:val="en-GB" w:eastAsia="ja-JP"/>
        </w:rPr>
        <w:t>R4-2300981</w:t>
      </w:r>
    </w:p>
    <w:bookmarkEnd w:id="0"/>
    <w:bookmarkEnd w:id="1"/>
    <w:p w14:paraId="06F8135D" w14:textId="6F2C97F7" w:rsidR="004D744A" w:rsidRPr="00841BCD" w:rsidRDefault="005816AD" w:rsidP="004D744A">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Arial"/>
          <w:b/>
          <w:sz w:val="24"/>
          <w:szCs w:val="24"/>
          <w:lang w:eastAsia="zh-CN"/>
        </w:rPr>
        <w:t>Athens</w:t>
      </w:r>
      <w:r w:rsidR="00073930">
        <w:rPr>
          <w:rFonts w:ascii="Arial" w:hAnsi="Arial" w:cs="Arial"/>
          <w:b/>
          <w:sz w:val="24"/>
          <w:szCs w:val="24"/>
          <w:lang w:eastAsia="zh-CN"/>
        </w:rPr>
        <w:t xml:space="preserve">, </w:t>
      </w:r>
      <w:r w:rsidR="00C6716F">
        <w:rPr>
          <w:rFonts w:ascii="Arial" w:hAnsi="Arial" w:cs="Arial"/>
          <w:b/>
          <w:sz w:val="24"/>
          <w:szCs w:val="24"/>
          <w:lang w:eastAsia="zh-CN"/>
        </w:rPr>
        <w:t>Greece</w:t>
      </w:r>
      <w:r w:rsidR="0048145A" w:rsidRPr="00E13633">
        <w:rPr>
          <w:rFonts w:ascii="Arial" w:hAnsi="Arial" w:cs="Arial"/>
          <w:b/>
          <w:sz w:val="24"/>
          <w:szCs w:val="24"/>
          <w:lang w:eastAsia="zh-CN"/>
        </w:rPr>
        <w:t xml:space="preserve">, </w:t>
      </w:r>
      <w:r>
        <w:rPr>
          <w:rFonts w:ascii="Arial" w:hAnsi="Arial" w:cs="Arial"/>
          <w:b/>
          <w:sz w:val="24"/>
          <w:szCs w:val="24"/>
          <w:lang w:eastAsia="zh-CN"/>
        </w:rPr>
        <w:t>February 27</w:t>
      </w:r>
      <w:r w:rsidR="0048145A" w:rsidRPr="00E13633">
        <w:rPr>
          <w:rFonts w:ascii="Arial" w:hAnsi="Arial" w:cs="Arial"/>
          <w:b/>
          <w:sz w:val="24"/>
          <w:szCs w:val="24"/>
          <w:lang w:eastAsia="zh-CN"/>
        </w:rPr>
        <w:t xml:space="preserve"> –</w:t>
      </w:r>
      <w:r w:rsidR="00073930">
        <w:rPr>
          <w:rFonts w:ascii="Arial" w:hAnsi="Arial" w:cs="Arial"/>
          <w:b/>
          <w:sz w:val="24"/>
          <w:szCs w:val="24"/>
          <w:lang w:eastAsia="zh-CN"/>
        </w:rPr>
        <w:t xml:space="preserve"> </w:t>
      </w:r>
      <w:r>
        <w:rPr>
          <w:rFonts w:ascii="Arial" w:hAnsi="Arial" w:cs="Arial"/>
          <w:b/>
          <w:sz w:val="24"/>
          <w:szCs w:val="24"/>
          <w:lang w:eastAsia="zh-CN"/>
        </w:rPr>
        <w:t>March 03</w:t>
      </w:r>
      <w:r w:rsidR="00316102">
        <w:rPr>
          <w:rFonts w:ascii="Arial" w:hAnsi="Arial" w:cs="Times New Roman"/>
          <w:b/>
          <w:sz w:val="24"/>
          <w:szCs w:val="20"/>
          <w:lang w:val="en-GB"/>
        </w:rPr>
        <w:t xml:space="preserve">, </w:t>
      </w:r>
      <w:r w:rsidR="004D744A" w:rsidRPr="00841BCD">
        <w:rPr>
          <w:rFonts w:ascii="Arial" w:hAnsi="Arial" w:cs="Times New Roman"/>
          <w:b/>
          <w:bCs/>
          <w:noProof/>
          <w:sz w:val="24"/>
          <w:szCs w:val="20"/>
          <w:lang w:eastAsia="zh-CN"/>
        </w:rPr>
        <w:t>20</w:t>
      </w:r>
      <w:r w:rsidR="008A0151">
        <w:rPr>
          <w:rFonts w:ascii="Arial" w:hAnsi="Arial" w:cs="Times New Roman"/>
          <w:b/>
          <w:bCs/>
          <w:noProof/>
          <w:sz w:val="24"/>
          <w:szCs w:val="20"/>
          <w:lang w:eastAsia="zh-CN"/>
        </w:rPr>
        <w:t>2</w:t>
      </w:r>
      <w:r>
        <w:rPr>
          <w:rFonts w:ascii="Arial" w:hAnsi="Arial" w:cs="Times New Roman"/>
          <w:b/>
          <w:bCs/>
          <w:noProof/>
          <w:sz w:val="24"/>
          <w:szCs w:val="20"/>
          <w:lang w:eastAsia="zh-CN"/>
        </w:rPr>
        <w:t>3</w:t>
      </w:r>
    </w:p>
    <w:p w14:paraId="0479A6CD"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4A00AD5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70786AE" w14:textId="2E2581E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B7C01">
        <w:rPr>
          <w:rFonts w:ascii="Arial" w:eastAsia="Calibri" w:hAnsi="Arial" w:cs="Arial"/>
          <w:b/>
          <w:bCs/>
          <w:sz w:val="24"/>
          <w:lang w:val="en-GB"/>
        </w:rPr>
        <w:t xml:space="preserve">Discussion on </w:t>
      </w:r>
      <w:r w:rsidR="0057149D">
        <w:rPr>
          <w:rFonts w:ascii="Arial" w:eastAsia="Calibri" w:hAnsi="Arial" w:cs="Arial"/>
          <w:b/>
          <w:bCs/>
          <w:sz w:val="24"/>
          <w:lang w:val="en-GB"/>
        </w:rPr>
        <w:t>FR1-FR1 NR-DC</w:t>
      </w:r>
    </w:p>
    <w:p w14:paraId="16C6760A" w14:textId="3E19A51D" w:rsidR="00841BCD" w:rsidRPr="00B93106"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816AD">
        <w:rPr>
          <w:rFonts w:ascii="Arial" w:eastAsia="MS Mincho" w:hAnsi="Arial" w:cs="Arial"/>
          <w:b/>
          <w:bCs/>
          <w:sz w:val="24"/>
          <w:szCs w:val="20"/>
          <w:lang w:val="en-GB"/>
        </w:rPr>
        <w:t>9</w:t>
      </w:r>
      <w:r w:rsidR="0048145A">
        <w:rPr>
          <w:rFonts w:ascii="Arial" w:eastAsia="MS Mincho" w:hAnsi="Arial" w:cs="Arial"/>
          <w:b/>
          <w:bCs/>
          <w:sz w:val="24"/>
          <w:szCs w:val="20"/>
          <w:lang w:val="en-GB"/>
        </w:rPr>
        <w:t>.9.3</w:t>
      </w:r>
    </w:p>
    <w:p w14:paraId="56AB134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0485C">
        <w:rPr>
          <w:rFonts w:ascii="Arial" w:eastAsia="Calibri" w:hAnsi="Arial" w:cs="Arial"/>
          <w:b/>
          <w:bCs/>
          <w:sz w:val="24"/>
          <w:lang w:val="en-GB"/>
        </w:rPr>
        <w:t>Discussion</w:t>
      </w:r>
    </w:p>
    <w:p w14:paraId="7C0F8D17" w14:textId="24DAE10E" w:rsidR="00841BCD" w:rsidRDefault="00841BCD" w:rsidP="00032275">
      <w:pPr>
        <w:pStyle w:val="RAN4H1"/>
        <w:numPr>
          <w:ilvl w:val="0"/>
          <w:numId w:val="5"/>
        </w:numPr>
      </w:pPr>
      <w:r w:rsidRPr="00AE56B1">
        <w:t>Intro</w:t>
      </w:r>
      <w:r w:rsidRPr="00AE56B1">
        <w:rPr>
          <w:rStyle w:val="RAN4H1Char"/>
        </w:rPr>
        <w:t>ductio</w:t>
      </w:r>
      <w:r w:rsidRPr="00AE56B1">
        <w:t>n</w:t>
      </w:r>
    </w:p>
    <w:p w14:paraId="4D05512D" w14:textId="7625ED63" w:rsidR="00536729" w:rsidRDefault="00B9483E" w:rsidP="005C23A4">
      <w:r>
        <w:t>RAN plenary has agreed Rel-18 WI for Even Further RRM requirement for NR and MR-DC [1], to define RRM requirements for FR1-FR1 NR-DC scenarios is on</w:t>
      </w:r>
      <w:r w:rsidR="00AA695F">
        <w:t>e</w:t>
      </w:r>
      <w:r>
        <w:t xml:space="preserve"> of the objectives in this WI. Initial discussion on RRM requirements for FR1-FR1 NR-DC scenarios started in RAN4#104e meeting. </w:t>
      </w:r>
      <w:r w:rsidR="00BD23FD">
        <w:t xml:space="preserve">In </w:t>
      </w:r>
      <w:r>
        <w:t>last RAN4#10</w:t>
      </w:r>
      <w:r w:rsidR="00627044">
        <w:t>5</w:t>
      </w:r>
      <w:r w:rsidR="00BD23FD">
        <w:t xml:space="preserve"> meeting, </w:t>
      </w:r>
      <w:r w:rsidR="00C91FE9">
        <w:t xml:space="preserve">most </w:t>
      </w:r>
      <w:r w:rsidR="00186163">
        <w:t>related RRM requirements impact analysis have achieved agreement, only a few open issues need further discussion. All</w:t>
      </w:r>
      <w:r w:rsidR="00BD23FD">
        <w:t xml:space="preserve"> the agreement</w:t>
      </w:r>
      <w:r w:rsidR="00186163">
        <w:t>s and open issues</w:t>
      </w:r>
      <w:r w:rsidR="00BD23FD">
        <w:t xml:space="preserve"> </w:t>
      </w:r>
      <w:r w:rsidR="00E87F05">
        <w:t>are captured in the agreed way forward [3].</w:t>
      </w:r>
    </w:p>
    <w:p w14:paraId="6CC0DF49" w14:textId="696A41A5" w:rsidR="00536729" w:rsidRDefault="00536729" w:rsidP="005C23A4">
      <w:r>
        <w:t xml:space="preserve">In this paper, </w:t>
      </w:r>
      <w:r w:rsidR="002E6141">
        <w:t>w</w:t>
      </w:r>
      <w:r>
        <w:t xml:space="preserve">e will provide our view on the </w:t>
      </w:r>
      <w:r w:rsidR="00186163">
        <w:t xml:space="preserve">remaining open issues for </w:t>
      </w:r>
      <w:r>
        <w:t>RRM requirements for FR1-FR1 NR-DC scenarios</w:t>
      </w:r>
      <w:r w:rsidR="00E87F05">
        <w:t xml:space="preserve"> </w:t>
      </w:r>
      <w:r w:rsidR="00186163">
        <w:t xml:space="preserve">and TPs for the agreed impacted RRM requirements to support FR1-FR1 NR-DC. </w:t>
      </w:r>
    </w:p>
    <w:p w14:paraId="3A3622A0" w14:textId="7E2F1CAC" w:rsidR="003B659E" w:rsidRDefault="003B659E" w:rsidP="00032275">
      <w:pPr>
        <w:pStyle w:val="RAN4H1"/>
        <w:numPr>
          <w:ilvl w:val="0"/>
          <w:numId w:val="5"/>
        </w:numPr>
      </w:pPr>
      <w:r w:rsidRPr="00AE56B1">
        <w:t>Discussion</w:t>
      </w:r>
    </w:p>
    <w:p w14:paraId="2CDD6EE0" w14:textId="276EC6FA" w:rsidR="001E16C3" w:rsidRDefault="0038231D" w:rsidP="001E16C3">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In the objective description for FR1-FR1 NR-DC</w:t>
      </w:r>
      <w:r w:rsidR="002E6141">
        <w:rPr>
          <w:rFonts w:eastAsia="Calibri" w:cs="Times New Roman"/>
          <w:szCs w:val="20"/>
          <w:lang w:val="en-GB"/>
        </w:rPr>
        <w:t xml:space="preserve"> in the WID</w:t>
      </w:r>
      <w:r>
        <w:rPr>
          <w:rFonts w:eastAsia="Calibri" w:cs="Times New Roman"/>
          <w:szCs w:val="20"/>
          <w:lang w:val="en-GB"/>
        </w:rPr>
        <w:t>, the RRM requirements in Rel-15 requirements and in Rel-16 and Rel-17 features are needed to be supported for FR1-FR1 NR-DC</w:t>
      </w:r>
      <w:r w:rsidR="00DD388F">
        <w:rPr>
          <w:rFonts w:eastAsia="Calibri" w:cs="Times New Roman"/>
          <w:szCs w:val="20"/>
          <w:lang w:val="en-GB"/>
        </w:rPr>
        <w:t xml:space="preserve">. In RAN4#104e meeting, we have discussed the RRM requirements listed in the objective description and have some agreement also. All the discussion and agreements are captured in the agreed way forward [3]. </w:t>
      </w:r>
    </w:p>
    <w:p w14:paraId="02CF82FB" w14:textId="1F4D99CA" w:rsidR="00884BDA" w:rsidRPr="004F2FCC" w:rsidRDefault="004F2FCC" w:rsidP="004F2FCC">
      <w:pPr>
        <w:pStyle w:val="RAN4H2"/>
        <w:ind w:left="431" w:hanging="431"/>
        <w:rPr>
          <w:rFonts w:eastAsia="Calibri"/>
          <w:lang w:val="en-GB"/>
        </w:rPr>
      </w:pPr>
      <w:r w:rsidRPr="004F2FCC">
        <w:rPr>
          <w:rFonts w:eastAsia="Calibri"/>
          <w:lang w:val="en-GB"/>
        </w:rPr>
        <w:t xml:space="preserve">2.1 </w:t>
      </w:r>
      <w:r w:rsidR="00884BDA" w:rsidRPr="004F2FCC">
        <w:rPr>
          <w:rFonts w:eastAsia="Calibri"/>
          <w:lang w:val="en-GB"/>
        </w:rPr>
        <w:t>Rel-15 RRM requirements</w:t>
      </w:r>
    </w:p>
    <w:p w14:paraId="7EFF0192" w14:textId="2810F7A3" w:rsidR="003F1497" w:rsidRDefault="003F1497" w:rsidP="003F149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As listed in the WID, </w:t>
      </w:r>
      <w:r w:rsidR="00562553">
        <w:rPr>
          <w:rFonts w:eastAsia="Calibri" w:cs="Times New Roman"/>
          <w:szCs w:val="20"/>
          <w:lang w:val="en-GB"/>
        </w:rPr>
        <w:t xml:space="preserve">for </w:t>
      </w:r>
      <w:r>
        <w:rPr>
          <w:rFonts w:eastAsia="Calibri" w:cs="Times New Roman"/>
          <w:szCs w:val="20"/>
          <w:lang w:val="en-GB"/>
        </w:rPr>
        <w:t>Rel-15 requirements, below RRM requirements need to be supported:</w:t>
      </w:r>
    </w:p>
    <w:p w14:paraId="17EC2C69" w14:textId="77777777" w:rsidR="003F1497" w:rsidRDefault="003F1497" w:rsidP="00032275">
      <w:pPr>
        <w:pStyle w:val="ListParagraph"/>
        <w:widowControl w:val="0"/>
        <w:numPr>
          <w:ilvl w:val="0"/>
          <w:numId w:val="4"/>
        </w:numPr>
        <w:adjustRightInd w:val="0"/>
        <w:snapToGrid w:val="0"/>
        <w:spacing w:before="180" w:line="256" w:lineRule="auto"/>
        <w:rPr>
          <w:rFonts w:eastAsia="Calibri" w:cs="Times New Roman"/>
          <w:szCs w:val="20"/>
          <w:lang w:val="en-GB"/>
        </w:rPr>
      </w:pPr>
      <w:r>
        <w:rPr>
          <w:rFonts w:eastAsia="Calibri" w:cs="Times New Roman"/>
          <w:szCs w:val="20"/>
          <w:lang w:val="en-GB"/>
        </w:rPr>
        <w:t>Number of serving carriers</w:t>
      </w:r>
    </w:p>
    <w:p w14:paraId="5A70810C" w14:textId="2DF8E7AE" w:rsidR="003F1497" w:rsidRDefault="009171A3" w:rsidP="00032275">
      <w:pPr>
        <w:pStyle w:val="ListParagraph"/>
        <w:widowControl w:val="0"/>
        <w:numPr>
          <w:ilvl w:val="0"/>
          <w:numId w:val="4"/>
        </w:numPr>
        <w:adjustRightInd w:val="0"/>
        <w:snapToGrid w:val="0"/>
        <w:spacing w:before="180" w:line="256" w:lineRule="auto"/>
        <w:rPr>
          <w:rFonts w:eastAsia="Calibri" w:cs="Times New Roman"/>
          <w:szCs w:val="20"/>
          <w:lang w:val="en-GB"/>
        </w:rPr>
      </w:pPr>
      <w:bookmarkStart w:id="3" w:name="_Hlk110846017"/>
      <w:r>
        <w:rPr>
          <w:rFonts w:eastAsia="Calibri" w:cs="Times New Roman"/>
          <w:szCs w:val="20"/>
          <w:lang w:val="en-GB"/>
        </w:rPr>
        <w:t xml:space="preserve">PSCell </w:t>
      </w:r>
      <w:r w:rsidR="003F1497">
        <w:rPr>
          <w:rFonts w:eastAsia="Calibri" w:cs="Times New Roman"/>
          <w:szCs w:val="20"/>
          <w:lang w:val="en-GB"/>
        </w:rPr>
        <w:t>addition/release delay</w:t>
      </w:r>
      <w:bookmarkEnd w:id="3"/>
    </w:p>
    <w:p w14:paraId="29139F73" w14:textId="77777777" w:rsidR="003F1497" w:rsidRDefault="003F1497" w:rsidP="00032275">
      <w:pPr>
        <w:pStyle w:val="ListParagraph"/>
        <w:widowControl w:val="0"/>
        <w:numPr>
          <w:ilvl w:val="0"/>
          <w:numId w:val="4"/>
        </w:numPr>
        <w:adjustRightInd w:val="0"/>
        <w:snapToGrid w:val="0"/>
        <w:spacing w:before="180" w:line="256" w:lineRule="auto"/>
        <w:rPr>
          <w:rFonts w:eastAsia="Calibri" w:cs="Times New Roman"/>
          <w:szCs w:val="20"/>
          <w:lang w:val="en-GB"/>
        </w:rPr>
      </w:pPr>
      <w:r>
        <w:rPr>
          <w:rFonts w:eastAsia="Calibri" w:cs="Times New Roman"/>
          <w:szCs w:val="20"/>
          <w:lang w:val="en-GB"/>
        </w:rPr>
        <w:t>PSCell change/conditional PSCell change delay</w:t>
      </w:r>
    </w:p>
    <w:p w14:paraId="70D8BC71" w14:textId="77777777" w:rsidR="003F1497" w:rsidRDefault="003F1497" w:rsidP="00032275">
      <w:pPr>
        <w:pStyle w:val="ListParagraph"/>
        <w:widowControl w:val="0"/>
        <w:numPr>
          <w:ilvl w:val="0"/>
          <w:numId w:val="4"/>
        </w:numPr>
        <w:adjustRightInd w:val="0"/>
        <w:snapToGrid w:val="0"/>
        <w:spacing w:before="180" w:line="256" w:lineRule="auto"/>
        <w:rPr>
          <w:rFonts w:eastAsia="Calibri" w:cs="Times New Roman"/>
          <w:szCs w:val="20"/>
          <w:lang w:val="en-GB"/>
        </w:rPr>
      </w:pPr>
      <w:r>
        <w:rPr>
          <w:rFonts w:eastAsia="Calibri" w:cs="Times New Roman"/>
          <w:szCs w:val="20"/>
          <w:lang w:val="en-GB"/>
        </w:rPr>
        <w:t>Scheduling availability</w:t>
      </w:r>
    </w:p>
    <w:p w14:paraId="45C227B2" w14:textId="77777777" w:rsidR="003F1497" w:rsidRDefault="003F1497" w:rsidP="00032275">
      <w:pPr>
        <w:pStyle w:val="ListParagraph"/>
        <w:widowControl w:val="0"/>
        <w:numPr>
          <w:ilvl w:val="0"/>
          <w:numId w:val="4"/>
        </w:numPr>
        <w:adjustRightInd w:val="0"/>
        <w:snapToGrid w:val="0"/>
        <w:spacing w:before="180" w:line="256" w:lineRule="auto"/>
        <w:rPr>
          <w:rFonts w:eastAsia="Calibri" w:cs="Times New Roman"/>
          <w:szCs w:val="20"/>
          <w:lang w:val="en-GB"/>
        </w:rPr>
      </w:pPr>
      <w:r>
        <w:rPr>
          <w:rFonts w:eastAsia="Calibri" w:cs="Times New Roman"/>
          <w:szCs w:val="20"/>
          <w:lang w:val="en-GB"/>
        </w:rPr>
        <w:t>CSSF</w:t>
      </w:r>
    </w:p>
    <w:p w14:paraId="4479C030" w14:textId="77777777" w:rsidR="003F1497" w:rsidRPr="001F5BEF" w:rsidRDefault="003F1497" w:rsidP="00032275">
      <w:pPr>
        <w:pStyle w:val="ListParagraph"/>
        <w:widowControl w:val="0"/>
        <w:numPr>
          <w:ilvl w:val="0"/>
          <w:numId w:val="4"/>
        </w:numPr>
        <w:adjustRightInd w:val="0"/>
        <w:snapToGrid w:val="0"/>
        <w:spacing w:before="180" w:line="256" w:lineRule="auto"/>
        <w:rPr>
          <w:rFonts w:eastAsia="Calibri" w:cs="Times New Roman"/>
          <w:szCs w:val="20"/>
          <w:lang w:val="en-GB"/>
        </w:rPr>
      </w:pPr>
      <w:r>
        <w:rPr>
          <w:rFonts w:eastAsia="Calibri" w:cs="Times New Roman"/>
          <w:szCs w:val="20"/>
          <w:lang w:val="en-GB"/>
        </w:rPr>
        <w:t>Others not precluded.</w:t>
      </w:r>
    </w:p>
    <w:p w14:paraId="6DB7EAEF" w14:textId="5BD9CC91" w:rsidR="00891C2F" w:rsidRPr="00891C2F" w:rsidRDefault="00891C2F" w:rsidP="003F149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After </w:t>
      </w:r>
      <w:r w:rsidR="004F4C52">
        <w:rPr>
          <w:rFonts w:eastAsia="Calibri" w:cs="Times New Roman"/>
          <w:szCs w:val="20"/>
          <w:lang w:val="en-GB"/>
        </w:rPr>
        <w:t xml:space="preserve">several meetings’ discussion, </w:t>
      </w:r>
      <w:r>
        <w:rPr>
          <w:rFonts w:eastAsia="Calibri" w:cs="Times New Roman"/>
          <w:szCs w:val="20"/>
          <w:lang w:val="en-GB"/>
        </w:rPr>
        <w:t xml:space="preserve">we have achieved </w:t>
      </w:r>
      <w:r w:rsidR="004F4C52">
        <w:rPr>
          <w:rFonts w:eastAsia="Calibri" w:cs="Times New Roman"/>
          <w:szCs w:val="20"/>
          <w:lang w:val="en-GB"/>
        </w:rPr>
        <w:t>most</w:t>
      </w:r>
      <w:r>
        <w:rPr>
          <w:rFonts w:eastAsia="Calibri" w:cs="Times New Roman"/>
          <w:szCs w:val="20"/>
          <w:lang w:val="en-GB"/>
        </w:rPr>
        <w:t xml:space="preserve"> agreements. In this clause, we will continue the discussion for </w:t>
      </w:r>
      <w:r w:rsidR="003536F3">
        <w:rPr>
          <w:rFonts w:eastAsia="Calibri" w:cs="Times New Roman"/>
          <w:szCs w:val="20"/>
          <w:lang w:val="en-GB"/>
        </w:rPr>
        <w:t>the</w:t>
      </w:r>
      <w:r w:rsidR="004F4C52">
        <w:rPr>
          <w:rFonts w:eastAsia="Calibri" w:cs="Times New Roman"/>
          <w:szCs w:val="20"/>
          <w:lang w:val="en-GB"/>
        </w:rPr>
        <w:t xml:space="preserve"> </w:t>
      </w:r>
      <w:r w:rsidR="004F4C52">
        <w:rPr>
          <w:rFonts w:eastAsia="Calibri" w:cs="Times New Roman" w:hint="eastAsia"/>
          <w:szCs w:val="20"/>
          <w:lang w:val="en-GB"/>
        </w:rPr>
        <w:t>r</w:t>
      </w:r>
      <w:r w:rsidR="004F4C52">
        <w:rPr>
          <w:rFonts w:eastAsia="Calibri" w:cs="Times New Roman"/>
          <w:szCs w:val="20"/>
          <w:lang w:val="en-GB"/>
        </w:rPr>
        <w:t>emaining</w:t>
      </w:r>
      <w:r w:rsidR="003536F3">
        <w:rPr>
          <w:rFonts w:eastAsia="Calibri" w:cs="Times New Roman"/>
          <w:szCs w:val="20"/>
          <w:lang w:val="en-GB"/>
        </w:rPr>
        <w:t xml:space="preserve"> open issues in </w:t>
      </w:r>
      <w:r>
        <w:rPr>
          <w:rFonts w:eastAsia="Calibri" w:cs="Times New Roman"/>
          <w:szCs w:val="20"/>
          <w:lang w:val="en-GB"/>
        </w:rPr>
        <w:t>Rel-15 RRM requirements</w:t>
      </w:r>
      <w:r w:rsidR="004F4C52">
        <w:rPr>
          <w:rFonts w:eastAsia="Calibri" w:cs="Times New Roman"/>
          <w:szCs w:val="20"/>
          <w:lang w:val="en-GB"/>
        </w:rPr>
        <w:t xml:space="preserve"> and provide some text proposals</w:t>
      </w:r>
      <w:r>
        <w:rPr>
          <w:rFonts w:eastAsia="Calibri" w:cs="Times New Roman"/>
          <w:szCs w:val="20"/>
          <w:lang w:val="en-GB"/>
        </w:rPr>
        <w:t>.</w:t>
      </w:r>
    </w:p>
    <w:p w14:paraId="146B0158" w14:textId="07C8AAD0" w:rsidR="00BC1F78" w:rsidRDefault="00BC1F78" w:rsidP="00BC1F78">
      <w:pPr>
        <w:widowControl w:val="0"/>
        <w:adjustRightInd w:val="0"/>
        <w:snapToGrid w:val="0"/>
        <w:spacing w:before="180" w:line="256" w:lineRule="auto"/>
        <w:rPr>
          <w:rFonts w:eastAsia="Calibri" w:cs="Times New Roman"/>
          <w:szCs w:val="20"/>
          <w:u w:val="single"/>
        </w:rPr>
      </w:pPr>
      <w:r w:rsidRPr="00BC1F78">
        <w:rPr>
          <w:rFonts w:eastAsia="Calibri" w:cs="Times New Roman"/>
          <w:szCs w:val="20"/>
          <w:u w:val="single"/>
        </w:rPr>
        <w:t>Scheduling availability</w:t>
      </w:r>
    </w:p>
    <w:p w14:paraId="2545EEA6" w14:textId="45C96C5B" w:rsidR="00C10611" w:rsidRDefault="00C10611"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In last meeting, we have discussed scheduling availability and captured in the WF [3] as below:</w:t>
      </w:r>
    </w:p>
    <w:tbl>
      <w:tblPr>
        <w:tblStyle w:val="TableGrid"/>
        <w:tblW w:w="0" w:type="auto"/>
        <w:tblLook w:val="04A0" w:firstRow="1" w:lastRow="0" w:firstColumn="1" w:lastColumn="0" w:noHBand="0" w:noVBand="1"/>
      </w:tblPr>
      <w:tblGrid>
        <w:gridCol w:w="9617"/>
      </w:tblGrid>
      <w:tr w:rsidR="00E636F0" w14:paraId="08A1B2E0" w14:textId="77777777" w:rsidTr="00E636F0">
        <w:tc>
          <w:tcPr>
            <w:tcW w:w="9617" w:type="dxa"/>
          </w:tcPr>
          <w:p w14:paraId="29455F1E" w14:textId="77777777" w:rsidR="004F4C52" w:rsidRDefault="004F4C52" w:rsidP="004F4C52">
            <w:pPr>
              <w:jc w:val="both"/>
              <w:rPr>
                <w:b/>
                <w:color w:val="0070C0"/>
                <w:u w:val="single"/>
                <w:lang w:eastAsia="ko-KR"/>
              </w:rPr>
            </w:pPr>
            <w:bookmarkStart w:id="4" w:name="_Hlk119502504"/>
            <w:r>
              <w:rPr>
                <w:b/>
                <w:color w:val="0070C0"/>
                <w:u w:val="single"/>
                <w:lang w:eastAsia="ko-KR"/>
              </w:rPr>
              <w:t>Issue 1-3-1: Scheduling availability for RLM/BFD/CBD/L1-RSRP measurements</w:t>
            </w:r>
          </w:p>
          <w:p w14:paraId="655EB7FF" w14:textId="77777777" w:rsidR="004F4C52" w:rsidRDefault="004F4C52" w:rsidP="004F4C52">
            <w:pPr>
              <w:spacing w:after="120"/>
              <w:rPr>
                <w:b/>
              </w:rPr>
            </w:pPr>
            <w:r>
              <w:rPr>
                <w:b/>
              </w:rPr>
              <w:t>Agreement</w:t>
            </w:r>
            <w:r>
              <w:rPr>
                <w:b/>
                <w:lang w:eastAsia="zh-CN"/>
              </w:rPr>
              <w:t>:</w:t>
            </w:r>
          </w:p>
          <w:p w14:paraId="7DC5A805" w14:textId="77777777" w:rsidR="004F4C52" w:rsidRDefault="004F4C52" w:rsidP="004F4C52">
            <w:pPr>
              <w:pStyle w:val="ListParagraph"/>
              <w:numPr>
                <w:ilvl w:val="0"/>
                <w:numId w:val="14"/>
              </w:numPr>
              <w:autoSpaceDN w:val="0"/>
              <w:spacing w:after="120"/>
              <w:ind w:left="928"/>
              <w:contextualSpacing w:val="0"/>
              <w:jc w:val="both"/>
            </w:pPr>
            <w:r>
              <w:t xml:space="preserve">For RLM/BFD/CBD/L1-RSRP when </w:t>
            </w:r>
            <w:r>
              <w:rPr>
                <w:u w:val="single"/>
              </w:rPr>
              <w:t>FR1+FR1 NR-DC</w:t>
            </w:r>
            <w:r>
              <w:t xml:space="preserve"> is performed, there are no scheduling restrictions on FR1 serving cell(s) in the bands due to RLM/BFD/CBD/L1-RSRP performed on FR1 serving PCell or PSCell in different bands</w:t>
            </w:r>
            <w:bookmarkEnd w:id="4"/>
          </w:p>
          <w:p w14:paraId="232D167D" w14:textId="77777777" w:rsidR="004F4C52" w:rsidRDefault="004F4C52" w:rsidP="004F4C52">
            <w:pPr>
              <w:spacing w:after="120"/>
              <w:jc w:val="both"/>
              <w:rPr>
                <w:color w:val="0070C0"/>
                <w:szCs w:val="24"/>
                <w:lang w:eastAsia="zh-CN"/>
              </w:rPr>
            </w:pPr>
            <w:r>
              <w:rPr>
                <w:b/>
                <w:color w:val="0070C0"/>
                <w:u w:val="single"/>
                <w:lang w:eastAsia="ko-KR"/>
              </w:rPr>
              <w:t>Issue 1-3-2: How to capture scheduling availability for RLM/BFD/CBD/L1-RSRP measurements for FR1-FR1 NR-DC in TS 38.133</w:t>
            </w:r>
          </w:p>
          <w:p w14:paraId="13C4902E" w14:textId="77777777" w:rsidR="004F4C52" w:rsidRDefault="004F4C52" w:rsidP="004F4C52">
            <w:pPr>
              <w:rPr>
                <w:color w:val="000000" w:themeColor="text1"/>
                <w:szCs w:val="24"/>
                <w:lang w:eastAsia="zh-CN"/>
              </w:rPr>
            </w:pPr>
            <w:r>
              <w:rPr>
                <w:b/>
                <w:color w:val="000000" w:themeColor="text1"/>
                <w:szCs w:val="24"/>
                <w:lang w:eastAsia="zh-CN"/>
              </w:rPr>
              <w:t xml:space="preserve">Way forward: </w:t>
            </w:r>
          </w:p>
          <w:p w14:paraId="76DBF539" w14:textId="77777777" w:rsidR="004F4C52" w:rsidRDefault="004F4C52" w:rsidP="004F4C52">
            <w:pPr>
              <w:pStyle w:val="ListParagraph"/>
              <w:numPr>
                <w:ilvl w:val="0"/>
                <w:numId w:val="14"/>
              </w:numPr>
              <w:autoSpaceDN w:val="0"/>
              <w:spacing w:after="120"/>
              <w:ind w:left="928"/>
              <w:contextualSpacing w:val="0"/>
              <w:jc w:val="both"/>
              <w:rPr>
                <w:color w:val="000000" w:themeColor="text1"/>
                <w:szCs w:val="24"/>
                <w:lang w:eastAsia="zh-CN"/>
              </w:rPr>
            </w:pPr>
            <w:r>
              <w:rPr>
                <w:color w:val="000000" w:themeColor="text1"/>
                <w:szCs w:val="24"/>
                <w:lang w:eastAsia="zh-CN"/>
              </w:rPr>
              <w:t>Discuss in CR stage</w:t>
            </w:r>
          </w:p>
          <w:tbl>
            <w:tblPr>
              <w:tblStyle w:val="TableGrid"/>
              <w:tblW w:w="0" w:type="auto"/>
              <w:tblInd w:w="1296" w:type="dxa"/>
              <w:tblLook w:val="04A0" w:firstRow="1" w:lastRow="0" w:firstColumn="1" w:lastColumn="0" w:noHBand="0" w:noVBand="1"/>
            </w:tblPr>
            <w:tblGrid>
              <w:gridCol w:w="1843"/>
              <w:gridCol w:w="3260"/>
              <w:gridCol w:w="2832"/>
            </w:tblGrid>
            <w:tr w:rsidR="004F4C52" w14:paraId="439D6FF6" w14:textId="77777777" w:rsidTr="004F4C52">
              <w:tc>
                <w:tcPr>
                  <w:tcW w:w="1843" w:type="dxa"/>
                  <w:tcBorders>
                    <w:top w:val="single" w:sz="4" w:space="0" w:color="auto"/>
                    <w:left w:val="single" w:sz="4" w:space="0" w:color="auto"/>
                    <w:bottom w:val="single" w:sz="4" w:space="0" w:color="auto"/>
                    <w:right w:val="single" w:sz="4" w:space="0" w:color="auto"/>
                  </w:tcBorders>
                  <w:hideMark/>
                </w:tcPr>
                <w:p w14:paraId="6F5B749B" w14:textId="77777777" w:rsidR="004F4C52" w:rsidRDefault="004F4C52" w:rsidP="004F4C52">
                  <w:pPr>
                    <w:jc w:val="both"/>
                    <w:textAlignment w:val="baseline"/>
                    <w:rPr>
                      <w:rFonts w:eastAsia="Yu Mincho"/>
                      <w:b/>
                      <w:szCs w:val="20"/>
                    </w:rPr>
                  </w:pPr>
                  <w:r>
                    <w:rPr>
                      <w:b/>
                    </w:rPr>
                    <w:lastRenderedPageBreak/>
                    <w:t>Scheduling availability requirements for L1 measurement</w:t>
                  </w:r>
                </w:p>
              </w:tc>
              <w:tc>
                <w:tcPr>
                  <w:tcW w:w="3260" w:type="dxa"/>
                  <w:tcBorders>
                    <w:top w:val="single" w:sz="4" w:space="0" w:color="auto"/>
                    <w:left w:val="single" w:sz="4" w:space="0" w:color="auto"/>
                    <w:bottom w:val="single" w:sz="4" w:space="0" w:color="auto"/>
                    <w:right w:val="single" w:sz="4" w:space="0" w:color="auto"/>
                  </w:tcBorders>
                  <w:hideMark/>
                </w:tcPr>
                <w:p w14:paraId="2295438A" w14:textId="77777777" w:rsidR="004F4C52" w:rsidRDefault="004F4C52" w:rsidP="004F4C52">
                  <w:pPr>
                    <w:jc w:val="both"/>
                    <w:textAlignment w:val="baseline"/>
                    <w:rPr>
                      <w:b/>
                    </w:rPr>
                  </w:pPr>
                  <w:r>
                    <w:rPr>
                      <w:b/>
                    </w:rPr>
                    <w:t xml:space="preserve">Option 1: if specified in section of FR1-FR1 NR-DC, the impacted clauses are: </w:t>
                  </w:r>
                </w:p>
              </w:tc>
              <w:tc>
                <w:tcPr>
                  <w:tcW w:w="2832" w:type="dxa"/>
                  <w:tcBorders>
                    <w:top w:val="single" w:sz="4" w:space="0" w:color="auto"/>
                    <w:left w:val="single" w:sz="4" w:space="0" w:color="auto"/>
                    <w:bottom w:val="single" w:sz="4" w:space="0" w:color="auto"/>
                    <w:right w:val="single" w:sz="4" w:space="0" w:color="auto"/>
                  </w:tcBorders>
                  <w:hideMark/>
                </w:tcPr>
                <w:p w14:paraId="534CC7E5" w14:textId="77777777" w:rsidR="004F4C52" w:rsidRDefault="004F4C52" w:rsidP="004F4C52">
                  <w:pPr>
                    <w:jc w:val="both"/>
                    <w:textAlignment w:val="baseline"/>
                    <w:rPr>
                      <w:b/>
                    </w:rPr>
                  </w:pPr>
                  <w:r>
                    <w:rPr>
                      <w:b/>
                    </w:rPr>
                    <w:t xml:space="preserve">Option 2: if specified in existing section of FR1, the impacted clauses are </w:t>
                  </w:r>
                </w:p>
              </w:tc>
            </w:tr>
            <w:tr w:rsidR="004F4C52" w14:paraId="71E4FD5F" w14:textId="77777777" w:rsidTr="004F4C52">
              <w:tc>
                <w:tcPr>
                  <w:tcW w:w="1843" w:type="dxa"/>
                  <w:tcBorders>
                    <w:top w:val="single" w:sz="4" w:space="0" w:color="auto"/>
                    <w:left w:val="single" w:sz="4" w:space="0" w:color="auto"/>
                    <w:bottom w:val="single" w:sz="4" w:space="0" w:color="auto"/>
                    <w:right w:val="single" w:sz="4" w:space="0" w:color="auto"/>
                  </w:tcBorders>
                  <w:hideMark/>
                </w:tcPr>
                <w:p w14:paraId="09DD0D0F" w14:textId="77777777" w:rsidR="004F4C52" w:rsidRDefault="004F4C52" w:rsidP="004F4C52">
                  <w:pPr>
                    <w:jc w:val="both"/>
                    <w:textAlignment w:val="baseline"/>
                    <w:rPr>
                      <w:b/>
                    </w:rPr>
                  </w:pPr>
                  <w:r>
                    <w:rPr>
                      <w:b/>
                    </w:rPr>
                    <w:t>RLM</w:t>
                  </w:r>
                </w:p>
              </w:tc>
              <w:tc>
                <w:tcPr>
                  <w:tcW w:w="3260" w:type="dxa"/>
                  <w:tcBorders>
                    <w:top w:val="single" w:sz="4" w:space="0" w:color="auto"/>
                    <w:left w:val="single" w:sz="4" w:space="0" w:color="auto"/>
                    <w:bottom w:val="single" w:sz="4" w:space="0" w:color="auto"/>
                    <w:right w:val="single" w:sz="4" w:space="0" w:color="auto"/>
                  </w:tcBorders>
                  <w:hideMark/>
                </w:tcPr>
                <w:p w14:paraId="004AA004" w14:textId="77777777" w:rsidR="004F4C52" w:rsidRDefault="004F4C52" w:rsidP="004F4C52">
                  <w:pPr>
                    <w:jc w:val="both"/>
                    <w:textAlignment w:val="baseline"/>
                  </w:pPr>
                  <w:r>
                    <w:t>8.1.7.4 for all NR-DC cases</w:t>
                  </w:r>
                </w:p>
                <w:p w14:paraId="49E96955" w14:textId="77777777" w:rsidR="004F4C52" w:rsidRDefault="004F4C52" w:rsidP="004F4C52">
                  <w:pPr>
                    <w:jc w:val="both"/>
                    <w:textAlignment w:val="baseline"/>
                  </w:pPr>
                  <w:r>
                    <w:t>(Note: the title may need updated)</w:t>
                  </w:r>
                </w:p>
              </w:tc>
              <w:tc>
                <w:tcPr>
                  <w:tcW w:w="2832" w:type="dxa"/>
                  <w:tcBorders>
                    <w:top w:val="single" w:sz="4" w:space="0" w:color="auto"/>
                    <w:left w:val="single" w:sz="4" w:space="0" w:color="auto"/>
                    <w:bottom w:val="single" w:sz="4" w:space="0" w:color="auto"/>
                    <w:right w:val="single" w:sz="4" w:space="0" w:color="auto"/>
                  </w:tcBorders>
                  <w:hideMark/>
                </w:tcPr>
                <w:p w14:paraId="1A7ABE58" w14:textId="77777777" w:rsidR="004F4C52" w:rsidRDefault="004F4C52" w:rsidP="004F4C52">
                  <w:pPr>
                    <w:jc w:val="both"/>
                    <w:textAlignment w:val="baseline"/>
                  </w:pPr>
                  <w:r>
                    <w:t>8.1.7.1, 8.1.7.2 for FR1</w:t>
                  </w:r>
                </w:p>
              </w:tc>
            </w:tr>
            <w:tr w:rsidR="004F4C52" w14:paraId="2FBBBA8D" w14:textId="77777777" w:rsidTr="004F4C52">
              <w:tc>
                <w:tcPr>
                  <w:tcW w:w="1843" w:type="dxa"/>
                  <w:tcBorders>
                    <w:top w:val="single" w:sz="4" w:space="0" w:color="auto"/>
                    <w:left w:val="single" w:sz="4" w:space="0" w:color="auto"/>
                    <w:bottom w:val="single" w:sz="4" w:space="0" w:color="auto"/>
                    <w:right w:val="single" w:sz="4" w:space="0" w:color="auto"/>
                  </w:tcBorders>
                  <w:hideMark/>
                </w:tcPr>
                <w:p w14:paraId="78D929AF" w14:textId="77777777" w:rsidR="004F4C52" w:rsidRDefault="004F4C52" w:rsidP="004F4C52">
                  <w:pPr>
                    <w:jc w:val="both"/>
                    <w:textAlignment w:val="baseline"/>
                    <w:rPr>
                      <w:b/>
                    </w:rPr>
                  </w:pPr>
                  <w:r>
                    <w:rPr>
                      <w:b/>
                    </w:rPr>
                    <w:t>BFD</w:t>
                  </w:r>
                </w:p>
              </w:tc>
              <w:tc>
                <w:tcPr>
                  <w:tcW w:w="3260" w:type="dxa"/>
                  <w:tcBorders>
                    <w:top w:val="single" w:sz="4" w:space="0" w:color="auto"/>
                    <w:left w:val="single" w:sz="4" w:space="0" w:color="auto"/>
                    <w:bottom w:val="single" w:sz="4" w:space="0" w:color="auto"/>
                    <w:right w:val="single" w:sz="4" w:space="0" w:color="auto"/>
                  </w:tcBorders>
                  <w:hideMark/>
                </w:tcPr>
                <w:p w14:paraId="3E21084C" w14:textId="77777777" w:rsidR="004F4C52" w:rsidRDefault="004F4C52" w:rsidP="004F4C52">
                  <w:pPr>
                    <w:jc w:val="both"/>
                    <w:textAlignment w:val="baseline"/>
                  </w:pPr>
                  <w:r>
                    <w:t>8.5.7.4 for all NR-DC cases</w:t>
                  </w:r>
                </w:p>
                <w:p w14:paraId="144830D7" w14:textId="77777777" w:rsidR="004F4C52" w:rsidRDefault="004F4C52" w:rsidP="004F4C52">
                  <w:pPr>
                    <w:jc w:val="both"/>
                    <w:textAlignment w:val="baseline"/>
                  </w:pPr>
                  <w:r>
                    <w:t>(Note</w:t>
                  </w:r>
                  <w:r>
                    <w:rPr>
                      <w:lang w:eastAsia="zh-CN"/>
                    </w:rPr>
                    <w:t xml:space="preserve">: </w:t>
                  </w:r>
                  <w:r>
                    <w:t>the title may need updated)</w:t>
                  </w:r>
                </w:p>
              </w:tc>
              <w:tc>
                <w:tcPr>
                  <w:tcW w:w="2832" w:type="dxa"/>
                  <w:tcBorders>
                    <w:top w:val="single" w:sz="4" w:space="0" w:color="auto"/>
                    <w:left w:val="single" w:sz="4" w:space="0" w:color="auto"/>
                    <w:bottom w:val="single" w:sz="4" w:space="0" w:color="auto"/>
                    <w:right w:val="single" w:sz="4" w:space="0" w:color="auto"/>
                  </w:tcBorders>
                  <w:hideMark/>
                </w:tcPr>
                <w:p w14:paraId="30866ACB" w14:textId="77777777" w:rsidR="004F4C52" w:rsidRDefault="004F4C52" w:rsidP="004F4C52">
                  <w:pPr>
                    <w:jc w:val="both"/>
                    <w:textAlignment w:val="baseline"/>
                  </w:pPr>
                  <w:r>
                    <w:t>8.5.7.1, 8.5.7.2 for FR1</w:t>
                  </w:r>
                </w:p>
              </w:tc>
            </w:tr>
            <w:tr w:rsidR="004F4C52" w14:paraId="7D386926" w14:textId="77777777" w:rsidTr="004F4C52">
              <w:tc>
                <w:tcPr>
                  <w:tcW w:w="1843" w:type="dxa"/>
                  <w:tcBorders>
                    <w:top w:val="single" w:sz="4" w:space="0" w:color="auto"/>
                    <w:left w:val="single" w:sz="4" w:space="0" w:color="auto"/>
                    <w:bottom w:val="single" w:sz="4" w:space="0" w:color="auto"/>
                    <w:right w:val="single" w:sz="4" w:space="0" w:color="auto"/>
                  </w:tcBorders>
                  <w:hideMark/>
                </w:tcPr>
                <w:p w14:paraId="4FF06DAB" w14:textId="77777777" w:rsidR="004F4C52" w:rsidRDefault="004F4C52" w:rsidP="004F4C52">
                  <w:pPr>
                    <w:jc w:val="both"/>
                    <w:textAlignment w:val="baseline"/>
                    <w:rPr>
                      <w:b/>
                    </w:rPr>
                  </w:pPr>
                  <w:r>
                    <w:rPr>
                      <w:b/>
                    </w:rPr>
                    <w:t>CBD</w:t>
                  </w:r>
                </w:p>
              </w:tc>
              <w:tc>
                <w:tcPr>
                  <w:tcW w:w="3260" w:type="dxa"/>
                  <w:tcBorders>
                    <w:top w:val="single" w:sz="4" w:space="0" w:color="auto"/>
                    <w:left w:val="single" w:sz="4" w:space="0" w:color="auto"/>
                    <w:bottom w:val="single" w:sz="4" w:space="0" w:color="auto"/>
                    <w:right w:val="single" w:sz="4" w:space="0" w:color="auto"/>
                  </w:tcBorders>
                  <w:hideMark/>
                </w:tcPr>
                <w:p w14:paraId="55AC06AC" w14:textId="77777777" w:rsidR="004F4C52" w:rsidRDefault="004F4C52" w:rsidP="004F4C52">
                  <w:pPr>
                    <w:jc w:val="both"/>
                    <w:textAlignment w:val="baseline"/>
                  </w:pPr>
                  <w:r>
                    <w:t>8.5.8.4 for all NR-DC cases</w:t>
                  </w:r>
                </w:p>
                <w:p w14:paraId="4388CE40" w14:textId="77777777" w:rsidR="004F4C52" w:rsidRDefault="004F4C52" w:rsidP="004F4C52">
                  <w:pPr>
                    <w:jc w:val="both"/>
                    <w:textAlignment w:val="baseline"/>
                  </w:pPr>
                  <w:r>
                    <w:t>(Note</w:t>
                  </w:r>
                  <w:r>
                    <w:rPr>
                      <w:lang w:eastAsia="zh-CN"/>
                    </w:rPr>
                    <w:t xml:space="preserve">: </w:t>
                  </w:r>
                  <w:r>
                    <w:t>the title may need updated)</w:t>
                  </w:r>
                </w:p>
              </w:tc>
              <w:tc>
                <w:tcPr>
                  <w:tcW w:w="2832" w:type="dxa"/>
                  <w:tcBorders>
                    <w:top w:val="single" w:sz="4" w:space="0" w:color="auto"/>
                    <w:left w:val="single" w:sz="4" w:space="0" w:color="auto"/>
                    <w:bottom w:val="single" w:sz="4" w:space="0" w:color="auto"/>
                    <w:right w:val="single" w:sz="4" w:space="0" w:color="auto"/>
                  </w:tcBorders>
                  <w:hideMark/>
                </w:tcPr>
                <w:p w14:paraId="725D37F3" w14:textId="77777777" w:rsidR="004F4C52" w:rsidRDefault="004F4C52" w:rsidP="004F4C52">
                  <w:pPr>
                    <w:jc w:val="both"/>
                    <w:textAlignment w:val="baseline"/>
                  </w:pPr>
                  <w:r>
                    <w:t>8.5.8.1, 8.5.8.2 for FR1</w:t>
                  </w:r>
                </w:p>
              </w:tc>
            </w:tr>
            <w:tr w:rsidR="004F4C52" w14:paraId="342627F6" w14:textId="77777777" w:rsidTr="004F4C52">
              <w:tc>
                <w:tcPr>
                  <w:tcW w:w="1843" w:type="dxa"/>
                  <w:tcBorders>
                    <w:top w:val="single" w:sz="4" w:space="0" w:color="auto"/>
                    <w:left w:val="single" w:sz="4" w:space="0" w:color="auto"/>
                    <w:bottom w:val="single" w:sz="4" w:space="0" w:color="auto"/>
                    <w:right w:val="single" w:sz="4" w:space="0" w:color="auto"/>
                  </w:tcBorders>
                  <w:hideMark/>
                </w:tcPr>
                <w:p w14:paraId="7826CB04" w14:textId="77777777" w:rsidR="004F4C52" w:rsidRDefault="004F4C52" w:rsidP="004F4C52">
                  <w:pPr>
                    <w:jc w:val="both"/>
                    <w:textAlignment w:val="baseline"/>
                    <w:rPr>
                      <w:b/>
                    </w:rPr>
                  </w:pPr>
                  <w:r>
                    <w:rPr>
                      <w:b/>
                    </w:rPr>
                    <w:t>L1-RSRP measurement</w:t>
                  </w:r>
                </w:p>
              </w:tc>
              <w:tc>
                <w:tcPr>
                  <w:tcW w:w="3260" w:type="dxa"/>
                  <w:tcBorders>
                    <w:top w:val="single" w:sz="4" w:space="0" w:color="auto"/>
                    <w:left w:val="single" w:sz="4" w:space="0" w:color="auto"/>
                    <w:bottom w:val="single" w:sz="4" w:space="0" w:color="auto"/>
                    <w:right w:val="single" w:sz="4" w:space="0" w:color="auto"/>
                  </w:tcBorders>
                  <w:hideMark/>
                </w:tcPr>
                <w:p w14:paraId="03474E2B" w14:textId="77777777" w:rsidR="004F4C52" w:rsidRDefault="004F4C52" w:rsidP="004F4C52">
                  <w:pPr>
                    <w:jc w:val="both"/>
                    <w:textAlignment w:val="baseline"/>
                  </w:pPr>
                  <w:r>
                    <w:t xml:space="preserve">New section (as no dedicated clause for NR-DC case in current spec) </w:t>
                  </w:r>
                </w:p>
              </w:tc>
              <w:tc>
                <w:tcPr>
                  <w:tcW w:w="2832" w:type="dxa"/>
                  <w:tcBorders>
                    <w:top w:val="single" w:sz="4" w:space="0" w:color="auto"/>
                    <w:left w:val="single" w:sz="4" w:space="0" w:color="auto"/>
                    <w:bottom w:val="single" w:sz="4" w:space="0" w:color="auto"/>
                    <w:right w:val="single" w:sz="4" w:space="0" w:color="auto"/>
                  </w:tcBorders>
                  <w:hideMark/>
                </w:tcPr>
                <w:p w14:paraId="618E88E2" w14:textId="77777777" w:rsidR="004F4C52" w:rsidRDefault="004F4C52" w:rsidP="004F4C52">
                  <w:pPr>
                    <w:jc w:val="both"/>
                    <w:textAlignment w:val="baseline"/>
                  </w:pPr>
                  <w:r>
                    <w:t>9.5.6.1, 9.5.6.2 for FR1</w:t>
                  </w:r>
                </w:p>
              </w:tc>
            </w:tr>
          </w:tbl>
          <w:p w14:paraId="36D7DB63" w14:textId="77777777" w:rsidR="004F4C52" w:rsidRDefault="004F4C52" w:rsidP="004F4C52">
            <w:pPr>
              <w:jc w:val="both"/>
              <w:rPr>
                <w:rFonts w:eastAsia="Malgun Gothic" w:cs="Times New Roman"/>
                <w:b/>
                <w:color w:val="0070C0"/>
                <w:szCs w:val="20"/>
                <w:u w:val="single"/>
                <w:lang w:val="en-GB" w:eastAsia="ko-KR"/>
              </w:rPr>
            </w:pPr>
          </w:p>
          <w:p w14:paraId="120848B3" w14:textId="77777777" w:rsidR="004F4C52" w:rsidRDefault="004F4C52" w:rsidP="004F4C52">
            <w:pPr>
              <w:jc w:val="both"/>
              <w:rPr>
                <w:b/>
                <w:color w:val="0070C0"/>
                <w:u w:val="single"/>
                <w:lang w:eastAsia="ko-KR"/>
              </w:rPr>
            </w:pPr>
            <w:r>
              <w:rPr>
                <w:b/>
                <w:color w:val="0070C0"/>
                <w:u w:val="single"/>
                <w:lang w:eastAsia="ko-KR"/>
              </w:rPr>
              <w:t>Issue 1-3-3: Scheduling availability for intra-frequency measurement without MG</w:t>
            </w:r>
          </w:p>
          <w:p w14:paraId="62D9A56F" w14:textId="77777777" w:rsidR="004F4C52" w:rsidRDefault="004F4C52" w:rsidP="004F4C52">
            <w:pPr>
              <w:rPr>
                <w:b/>
                <w:color w:val="000000" w:themeColor="text1"/>
                <w:lang w:eastAsia="zh-CN"/>
              </w:rPr>
            </w:pPr>
            <w:r>
              <w:rPr>
                <w:b/>
                <w:color w:val="000000" w:themeColor="text1"/>
                <w:lang w:eastAsia="zh-CN"/>
              </w:rPr>
              <w:t>Agreement:</w:t>
            </w:r>
          </w:p>
          <w:p w14:paraId="52AC8C2F" w14:textId="77777777" w:rsidR="004F4C52" w:rsidRDefault="004F4C52" w:rsidP="004F4C52">
            <w:pPr>
              <w:pStyle w:val="ListParagraph"/>
              <w:numPr>
                <w:ilvl w:val="0"/>
                <w:numId w:val="14"/>
              </w:numPr>
              <w:autoSpaceDN w:val="0"/>
              <w:spacing w:after="120"/>
              <w:ind w:left="928"/>
              <w:contextualSpacing w:val="0"/>
              <w:jc w:val="both"/>
              <w:rPr>
                <w:color w:val="000000" w:themeColor="text1"/>
                <w:szCs w:val="24"/>
                <w:lang w:eastAsia="zh-CN"/>
              </w:rPr>
            </w:pPr>
            <w:r>
              <w:rPr>
                <w:color w:val="000000" w:themeColor="text1"/>
                <w:szCs w:val="24"/>
                <w:lang w:eastAsia="zh-CN"/>
              </w:rPr>
              <w:t xml:space="preserve">The </w:t>
            </w:r>
            <w:r>
              <w:rPr>
                <w:color w:val="000000" w:themeColor="text1"/>
              </w:rPr>
              <w:t>existing scheduling availability requirement for FR1 inter-band CA can be reused</w:t>
            </w:r>
          </w:p>
          <w:p w14:paraId="408AC064" w14:textId="77777777" w:rsidR="004F4C52" w:rsidRDefault="004F4C52" w:rsidP="004F4C52">
            <w:pPr>
              <w:pStyle w:val="ListParagraph"/>
              <w:numPr>
                <w:ilvl w:val="0"/>
                <w:numId w:val="14"/>
              </w:numPr>
              <w:autoSpaceDN w:val="0"/>
              <w:spacing w:after="120"/>
              <w:ind w:left="928"/>
              <w:contextualSpacing w:val="0"/>
              <w:jc w:val="both"/>
              <w:rPr>
                <w:szCs w:val="20"/>
              </w:rPr>
            </w:pPr>
            <w:r>
              <w:rPr>
                <w:lang w:eastAsia="zh-CN"/>
              </w:rPr>
              <w:t>N</w:t>
            </w:r>
            <w:r>
              <w:t>o need to introduce scheduling availability requirement of UE performing measurements with a different subcarrier spacing than PDSCH/PDCCH on FR1 for FR1-FR1 NR-DC scenario.</w:t>
            </w:r>
          </w:p>
          <w:p w14:paraId="26038396" w14:textId="77777777" w:rsidR="004F4C52" w:rsidRDefault="004F4C52" w:rsidP="004F4C52">
            <w:pPr>
              <w:pStyle w:val="ListParagraph"/>
              <w:spacing w:after="120"/>
              <w:ind w:left="928"/>
              <w:jc w:val="both"/>
              <w:rPr>
                <w:color w:val="000000" w:themeColor="text1"/>
                <w:szCs w:val="24"/>
                <w:lang w:eastAsia="zh-CN"/>
              </w:rPr>
            </w:pPr>
          </w:p>
          <w:p w14:paraId="6FDBE15D" w14:textId="77777777" w:rsidR="004F4C52" w:rsidRDefault="004F4C52" w:rsidP="004F4C52">
            <w:pPr>
              <w:pStyle w:val="ListParagraph"/>
              <w:numPr>
                <w:ilvl w:val="0"/>
                <w:numId w:val="14"/>
              </w:numPr>
              <w:autoSpaceDN w:val="0"/>
              <w:spacing w:after="120"/>
              <w:ind w:left="928"/>
              <w:contextualSpacing w:val="0"/>
              <w:jc w:val="both"/>
              <w:rPr>
                <w:color w:val="000000" w:themeColor="text1"/>
                <w:szCs w:val="24"/>
                <w:lang w:eastAsia="zh-CN"/>
              </w:rPr>
            </w:pPr>
            <w:r>
              <w:rPr>
                <w:color w:val="000000" w:themeColor="text1"/>
                <w:szCs w:val="24"/>
                <w:lang w:eastAsia="zh-CN"/>
              </w:rPr>
              <w:t>FFS whether to explicitly update the spec for FR1-FR1 NR-DC</w:t>
            </w:r>
          </w:p>
          <w:p w14:paraId="61619EC0" w14:textId="77777777" w:rsidR="004F4C52" w:rsidRDefault="004F4C52" w:rsidP="004F4C52">
            <w:pPr>
              <w:pStyle w:val="ListParagraph"/>
              <w:numPr>
                <w:ilvl w:val="0"/>
                <w:numId w:val="14"/>
              </w:numPr>
              <w:autoSpaceDN w:val="0"/>
              <w:spacing w:after="120"/>
              <w:ind w:left="928"/>
              <w:contextualSpacing w:val="0"/>
              <w:jc w:val="both"/>
              <w:rPr>
                <w:szCs w:val="20"/>
              </w:rPr>
            </w:pPr>
            <w:r>
              <w:rPr>
                <w:color w:val="000000" w:themeColor="text1"/>
                <w:szCs w:val="24"/>
                <w:lang w:eastAsia="zh-CN"/>
              </w:rPr>
              <w:t xml:space="preserve">For UE who does not support </w:t>
            </w:r>
            <w:r>
              <w:rPr>
                <w:i/>
                <w:color w:val="000000" w:themeColor="text1"/>
                <w:szCs w:val="24"/>
                <w:lang w:eastAsia="zh-CN"/>
              </w:rPr>
              <w:t>simultaneousRxTxInterBandCA</w:t>
            </w:r>
            <w:r>
              <w:rPr>
                <w:color w:val="000000" w:themeColor="text1"/>
                <w:szCs w:val="24"/>
                <w:lang w:eastAsia="zh-CN"/>
              </w:rPr>
              <w:t xml:space="preserve">, </w:t>
            </w:r>
            <w:r>
              <w:rPr>
                <w:lang w:eastAsia="zh-CN"/>
              </w:rPr>
              <w:t>FFS</w:t>
            </w:r>
            <w:r>
              <w:t xml:space="preserve"> scheduling availability requirement of UE performing measurements on symbols colliding with P</w:t>
            </w:r>
            <w:r>
              <w:rPr>
                <w:lang w:eastAsia="zh-CN"/>
              </w:rPr>
              <w:t>U</w:t>
            </w:r>
            <w:r>
              <w:t>SCH/P</w:t>
            </w:r>
            <w:r>
              <w:rPr>
                <w:lang w:eastAsia="zh-CN"/>
              </w:rPr>
              <w:t>U</w:t>
            </w:r>
            <w:r>
              <w:t>CCH</w:t>
            </w:r>
            <w:r>
              <w:rPr>
                <w:lang w:eastAsia="zh-CN"/>
              </w:rPr>
              <w:t>/SRS</w:t>
            </w:r>
            <w:r>
              <w:t xml:space="preserve"> on FR1 for FR1-FR1 NR-DC scenario.</w:t>
            </w:r>
          </w:p>
          <w:p w14:paraId="32AF42C8" w14:textId="6619C57F" w:rsidR="00E636F0" w:rsidRPr="004F4C52" w:rsidRDefault="00E636F0" w:rsidP="004F4C52">
            <w:pPr>
              <w:overflowPunct w:val="0"/>
              <w:autoSpaceDE w:val="0"/>
              <w:autoSpaceDN w:val="0"/>
              <w:adjustRightInd w:val="0"/>
              <w:spacing w:line="360" w:lineRule="auto"/>
              <w:textAlignment w:val="baseline"/>
              <w:rPr>
                <w:rFonts w:eastAsia="Calibri" w:cs="Times New Roman"/>
                <w:szCs w:val="20"/>
                <w:lang w:val="en-GB"/>
              </w:rPr>
            </w:pPr>
          </w:p>
        </w:tc>
      </w:tr>
    </w:tbl>
    <w:p w14:paraId="516E3FEC" w14:textId="77777777" w:rsidR="0089051F" w:rsidRDefault="0089051F" w:rsidP="0089051F">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lastRenderedPageBreak/>
        <w:t xml:space="preserve">Scheduling availability for RLM/BFD/CBD/L1-RSRP measurements have achieved agreements, the remaining issue is how to capture the requirements in specification. From the specification structure, we would suggest FR1+FR1 NR-DC requirements to be captured in the existing NR-DC section which is the option 1 in issues 1-3-2. Take RLM as an example, we provide the text proposal in section 4.1 in this paper. </w:t>
      </w:r>
    </w:p>
    <w:p w14:paraId="0D972165" w14:textId="79956DE6" w:rsidR="0089051F" w:rsidRPr="00740048" w:rsidRDefault="00445B3C" w:rsidP="0089051F">
      <w:pPr>
        <w:numPr>
          <w:ilvl w:val="0"/>
          <w:numId w:val="1"/>
        </w:numPr>
        <w:spacing w:after="200" w:line="240" w:lineRule="auto"/>
        <w:ind w:left="0" w:firstLine="0"/>
        <w:rPr>
          <w:rFonts w:eastAsiaTheme="minorHAnsi"/>
          <w:b/>
          <w:iCs/>
          <w:szCs w:val="18"/>
        </w:rPr>
      </w:pPr>
      <w:r>
        <w:rPr>
          <w:rFonts w:eastAsiaTheme="minorHAnsi"/>
          <w:b/>
          <w:iCs/>
          <w:szCs w:val="18"/>
          <w:lang w:val="en-GB"/>
        </w:rPr>
        <w:t>Specify</w:t>
      </w:r>
      <w:r w:rsidR="0089051F" w:rsidRPr="0089051F">
        <w:rPr>
          <w:rFonts w:eastAsiaTheme="minorHAnsi"/>
          <w:b/>
          <w:iCs/>
          <w:szCs w:val="18"/>
          <w:lang w:val="en-GB"/>
        </w:rPr>
        <w:t xml:space="preserve"> scheduling availability for RLM/BFD/CBD/L1-RSRP measurements for FR1-FR1 NR-DC in </w:t>
      </w:r>
      <w:r w:rsidR="0089051F">
        <w:rPr>
          <w:rFonts w:eastAsiaTheme="minorHAnsi"/>
          <w:b/>
          <w:iCs/>
          <w:szCs w:val="18"/>
          <w:lang w:val="en-GB"/>
        </w:rPr>
        <w:t xml:space="preserve">the existing NR-DC section in </w:t>
      </w:r>
      <w:r w:rsidR="0089051F" w:rsidRPr="0089051F">
        <w:rPr>
          <w:rFonts w:eastAsiaTheme="minorHAnsi"/>
          <w:b/>
          <w:iCs/>
          <w:szCs w:val="18"/>
          <w:lang w:val="en-GB"/>
        </w:rPr>
        <w:t>TS 38.133</w:t>
      </w:r>
      <w:r w:rsidR="0089051F">
        <w:rPr>
          <w:rFonts w:eastAsiaTheme="minorHAnsi"/>
          <w:b/>
          <w:iCs/>
          <w:szCs w:val="18"/>
          <w:lang w:val="en-GB"/>
        </w:rPr>
        <w:t>. TP provided in section 4.1 below</w:t>
      </w:r>
      <w:r w:rsidR="00587050">
        <w:rPr>
          <w:rFonts w:eastAsiaTheme="minorHAnsi"/>
          <w:b/>
          <w:iCs/>
          <w:szCs w:val="18"/>
          <w:lang w:val="en-GB"/>
        </w:rPr>
        <w:t xml:space="preserve"> in this paper</w:t>
      </w:r>
      <w:r w:rsidR="0089051F">
        <w:rPr>
          <w:rFonts w:eastAsiaTheme="minorHAnsi"/>
          <w:b/>
          <w:iCs/>
          <w:szCs w:val="18"/>
          <w:lang w:val="en-GB"/>
        </w:rPr>
        <w:t>.</w:t>
      </w:r>
    </w:p>
    <w:p w14:paraId="70FBA723" w14:textId="0697D693" w:rsidR="00E636F0" w:rsidRDefault="00E636F0" w:rsidP="00BC1F78">
      <w:pPr>
        <w:widowControl w:val="0"/>
        <w:adjustRightInd w:val="0"/>
        <w:snapToGrid w:val="0"/>
        <w:spacing w:before="180" w:line="256" w:lineRule="auto"/>
        <w:rPr>
          <w:rFonts w:eastAsia="Calibri" w:cs="Times New Roman"/>
          <w:szCs w:val="20"/>
          <w:u w:val="single"/>
        </w:rPr>
      </w:pPr>
      <w:r w:rsidRPr="00E636F0">
        <w:rPr>
          <w:rFonts w:eastAsia="Calibri" w:cs="Times New Roman"/>
          <w:szCs w:val="20"/>
          <w:u w:val="single"/>
        </w:rPr>
        <w:t>Measurement restriction</w:t>
      </w:r>
    </w:p>
    <w:p w14:paraId="7357109B" w14:textId="3BB3C669" w:rsidR="0089051F" w:rsidRPr="0089051F" w:rsidRDefault="0089051F" w:rsidP="00BC1F78">
      <w:pPr>
        <w:widowControl w:val="0"/>
        <w:adjustRightInd w:val="0"/>
        <w:snapToGrid w:val="0"/>
        <w:spacing w:before="180" w:line="256" w:lineRule="auto"/>
        <w:rPr>
          <w:rFonts w:eastAsia="Calibri" w:cs="Times New Roman"/>
          <w:szCs w:val="20"/>
          <w:lang w:val="en-GB"/>
        </w:rPr>
      </w:pPr>
      <w:r>
        <w:rPr>
          <w:rFonts w:eastAsia="Calibri" w:cs="Times New Roman" w:hint="eastAsia"/>
          <w:szCs w:val="20"/>
        </w:rPr>
        <w:t>I</w:t>
      </w:r>
      <w:r>
        <w:rPr>
          <w:rFonts w:eastAsia="Calibri" w:cs="Times New Roman"/>
          <w:szCs w:val="20"/>
        </w:rPr>
        <w:t xml:space="preserve">n last RAN4 meeting, we agreed that there is </w:t>
      </w:r>
      <w:r>
        <w:rPr>
          <w:color w:val="000000" w:themeColor="text1"/>
          <w:szCs w:val="24"/>
          <w:lang w:eastAsia="zh-CN"/>
        </w:rPr>
        <w:t xml:space="preserve">no measurement restriction for FR1-FR1 NR-DC scenario. One open issue is where there is scenario that </w:t>
      </w:r>
      <w:r w:rsidRPr="0089051F">
        <w:rPr>
          <w:color w:val="000000" w:themeColor="text1"/>
          <w:szCs w:val="24"/>
          <w:lang w:eastAsia="zh-CN"/>
        </w:rPr>
        <w:t>that network configures mixed numerology on two CCs, while UE doesn’t support simultaneous reception for two CCs</w:t>
      </w:r>
      <w:r>
        <w:rPr>
          <w:color w:val="000000" w:themeColor="text1"/>
          <w:szCs w:val="24"/>
          <w:lang w:eastAsia="zh-CN"/>
        </w:rPr>
        <w:t>.</w:t>
      </w:r>
    </w:p>
    <w:tbl>
      <w:tblPr>
        <w:tblStyle w:val="TableGrid"/>
        <w:tblW w:w="0" w:type="auto"/>
        <w:tblLook w:val="04A0" w:firstRow="1" w:lastRow="0" w:firstColumn="1" w:lastColumn="0" w:noHBand="0" w:noVBand="1"/>
      </w:tblPr>
      <w:tblGrid>
        <w:gridCol w:w="9617"/>
      </w:tblGrid>
      <w:tr w:rsidR="0089051F" w14:paraId="778DA84E" w14:textId="77777777" w:rsidTr="0089051F">
        <w:tc>
          <w:tcPr>
            <w:tcW w:w="9617" w:type="dxa"/>
          </w:tcPr>
          <w:p w14:paraId="17BFB5BD" w14:textId="77777777" w:rsidR="0089051F" w:rsidRDefault="0089051F" w:rsidP="0089051F">
            <w:pPr>
              <w:jc w:val="both"/>
              <w:rPr>
                <w:b/>
                <w:color w:val="0070C0"/>
                <w:u w:val="single"/>
                <w:lang w:eastAsia="ko-KR"/>
              </w:rPr>
            </w:pPr>
            <w:r>
              <w:rPr>
                <w:b/>
                <w:color w:val="0070C0"/>
                <w:u w:val="single"/>
                <w:lang w:eastAsia="ko-KR"/>
              </w:rPr>
              <w:t>Issue 1-4</w:t>
            </w:r>
            <w:r>
              <w:rPr>
                <w:b/>
                <w:color w:val="0070C0"/>
                <w:u w:val="single"/>
                <w:lang w:eastAsia="zh-CN"/>
              </w:rPr>
              <w:t>-1</w:t>
            </w:r>
            <w:r>
              <w:rPr>
                <w:b/>
                <w:color w:val="0070C0"/>
                <w:u w:val="single"/>
                <w:lang w:eastAsia="ko-KR"/>
              </w:rPr>
              <w:t xml:space="preserve">: Measurement restriction </w:t>
            </w:r>
          </w:p>
          <w:p w14:paraId="30ABDB98" w14:textId="77777777" w:rsidR="0089051F" w:rsidRDefault="0089051F" w:rsidP="0089051F">
            <w:pPr>
              <w:rPr>
                <w:color w:val="0070C0"/>
                <w:szCs w:val="24"/>
                <w:lang w:eastAsia="zh-CN"/>
              </w:rPr>
            </w:pPr>
            <w:r>
              <w:rPr>
                <w:b/>
              </w:rPr>
              <w:t>Way forward</w:t>
            </w:r>
            <w:r>
              <w:rPr>
                <w:b/>
                <w:lang w:eastAsia="zh-CN"/>
              </w:rPr>
              <w:t>:</w:t>
            </w:r>
          </w:p>
          <w:p w14:paraId="4C141815" w14:textId="77777777" w:rsidR="0089051F" w:rsidRDefault="0089051F" w:rsidP="0089051F">
            <w:pPr>
              <w:pStyle w:val="ListParagraph"/>
              <w:numPr>
                <w:ilvl w:val="0"/>
                <w:numId w:val="14"/>
              </w:numPr>
              <w:autoSpaceDN w:val="0"/>
              <w:spacing w:after="120"/>
              <w:ind w:left="928"/>
              <w:contextualSpacing w:val="0"/>
              <w:jc w:val="both"/>
              <w:rPr>
                <w:rFonts w:eastAsia="Malgun Gothic"/>
                <w:b/>
                <w:color w:val="000000" w:themeColor="text1"/>
                <w:szCs w:val="20"/>
                <w:u w:val="single"/>
                <w:lang w:eastAsia="ko-KR"/>
              </w:rPr>
            </w:pPr>
            <w:r>
              <w:rPr>
                <w:color w:val="000000" w:themeColor="text1"/>
                <w:szCs w:val="24"/>
                <w:lang w:eastAsia="zh-CN"/>
              </w:rPr>
              <w:t xml:space="preserve">FFS whether there is </w:t>
            </w:r>
            <w:bookmarkStart w:id="5" w:name="_Hlk127449294"/>
            <w:r>
              <w:rPr>
                <w:color w:val="000000" w:themeColor="text1"/>
                <w:szCs w:val="24"/>
                <w:lang w:eastAsia="zh-CN"/>
              </w:rPr>
              <w:t>scenario that network configures mixed numerology on two CCs, while UE doesn’t support simultaneous reception for two CCs</w:t>
            </w:r>
            <w:bookmarkEnd w:id="5"/>
            <w:r>
              <w:rPr>
                <w:color w:val="000000" w:themeColor="text1"/>
                <w:szCs w:val="24"/>
                <w:lang w:eastAsia="zh-CN"/>
              </w:rPr>
              <w:t>.</w:t>
            </w:r>
          </w:p>
          <w:p w14:paraId="3AE17D38" w14:textId="77777777" w:rsidR="0089051F" w:rsidRDefault="0089051F" w:rsidP="00BC1F78">
            <w:pPr>
              <w:widowControl w:val="0"/>
              <w:adjustRightInd w:val="0"/>
              <w:snapToGrid w:val="0"/>
              <w:spacing w:before="180" w:line="256" w:lineRule="auto"/>
              <w:rPr>
                <w:rFonts w:eastAsia="Calibri" w:cs="Times New Roman"/>
                <w:szCs w:val="20"/>
              </w:rPr>
            </w:pPr>
          </w:p>
        </w:tc>
      </w:tr>
    </w:tbl>
    <w:p w14:paraId="16E077D8" w14:textId="1FC70C48" w:rsidR="0089051F" w:rsidRDefault="0089051F" w:rsidP="00BC1F78">
      <w:pPr>
        <w:widowControl w:val="0"/>
        <w:adjustRightInd w:val="0"/>
        <w:snapToGrid w:val="0"/>
        <w:spacing w:before="180" w:line="256" w:lineRule="auto"/>
        <w:rPr>
          <w:rFonts w:eastAsia="Calibri" w:cs="Times New Roman"/>
          <w:szCs w:val="20"/>
        </w:rPr>
      </w:pPr>
      <w:r>
        <w:rPr>
          <w:rFonts w:eastAsia="Calibri" w:cs="Times New Roman"/>
          <w:szCs w:val="20"/>
        </w:rPr>
        <w:t>Since network will config based on UE capability, if UE does not support simultaneous reception for two CCs, Network will not config the mixed numerology, this scenario will not happen.</w:t>
      </w:r>
    </w:p>
    <w:p w14:paraId="0AD27735" w14:textId="7582D312" w:rsidR="00D525FC" w:rsidRDefault="00D525FC" w:rsidP="00BC1F78">
      <w:pPr>
        <w:widowControl w:val="0"/>
        <w:adjustRightInd w:val="0"/>
        <w:snapToGrid w:val="0"/>
        <w:spacing w:before="180" w:line="256" w:lineRule="auto"/>
        <w:rPr>
          <w:rFonts w:eastAsia="Calibri" w:cs="Times New Roman"/>
          <w:szCs w:val="20"/>
        </w:rPr>
      </w:pPr>
      <w:r>
        <w:rPr>
          <w:rFonts w:eastAsia="Calibri" w:cs="Times New Roman" w:hint="eastAsia"/>
          <w:szCs w:val="20"/>
        </w:rPr>
        <w:t>F</w:t>
      </w:r>
      <w:r>
        <w:rPr>
          <w:rFonts w:eastAsia="Calibri" w:cs="Times New Roman"/>
          <w:szCs w:val="20"/>
        </w:rPr>
        <w:t>urther, in section 3.6.10</w:t>
      </w:r>
      <w:r w:rsidR="0048172A">
        <w:rPr>
          <w:rFonts w:eastAsia="Calibri" w:cs="Times New Roman"/>
          <w:szCs w:val="20"/>
        </w:rPr>
        <w:t xml:space="preserve"> </w:t>
      </w:r>
      <w:r w:rsidR="0048172A" w:rsidRPr="0048172A">
        <w:rPr>
          <w:rFonts w:eastAsia="Calibri" w:cs="Times New Roman"/>
          <w:szCs w:val="20"/>
        </w:rPr>
        <w:t>Applicability of requirements for measurement restrictions</w:t>
      </w:r>
      <w:r w:rsidR="0048172A">
        <w:rPr>
          <w:rFonts w:eastAsia="Calibri" w:cs="Times New Roman"/>
          <w:szCs w:val="20"/>
        </w:rPr>
        <w:t xml:space="preserve"> in 38.133, we already define the applicability</w:t>
      </w:r>
      <w:r w:rsidR="009D1484">
        <w:rPr>
          <w:rFonts w:eastAsia="Calibri" w:cs="Times New Roman"/>
          <w:szCs w:val="20"/>
        </w:rPr>
        <w:t xml:space="preserve"> of measurement restrictions</w:t>
      </w:r>
      <w:r w:rsidR="0048172A">
        <w:rPr>
          <w:rFonts w:eastAsia="Calibri" w:cs="Times New Roman"/>
          <w:szCs w:val="20"/>
        </w:rPr>
        <w:t xml:space="preserve"> </w:t>
      </w:r>
      <w:r w:rsidR="009D1484">
        <w:rPr>
          <w:rFonts w:eastAsia="Calibri" w:cs="Times New Roman"/>
          <w:szCs w:val="20"/>
        </w:rPr>
        <w:t xml:space="preserve">that the measurements restrictions are not applicable for </w:t>
      </w:r>
      <w:r w:rsidR="0048172A">
        <w:rPr>
          <w:rFonts w:eastAsia="Calibri" w:cs="Times New Roman"/>
          <w:szCs w:val="20"/>
        </w:rPr>
        <w:t>this unexpected case</w:t>
      </w:r>
      <w:r w:rsidR="009D1484">
        <w:rPr>
          <w:rFonts w:eastAsia="Calibri" w:cs="Times New Roman"/>
          <w:szCs w:val="20"/>
        </w:rPr>
        <w:t xml:space="preserve">. </w:t>
      </w:r>
    </w:p>
    <w:tbl>
      <w:tblPr>
        <w:tblStyle w:val="TableGrid"/>
        <w:tblW w:w="0" w:type="auto"/>
        <w:tblLook w:val="04A0" w:firstRow="1" w:lastRow="0" w:firstColumn="1" w:lastColumn="0" w:noHBand="0" w:noVBand="1"/>
      </w:tblPr>
      <w:tblGrid>
        <w:gridCol w:w="9617"/>
      </w:tblGrid>
      <w:tr w:rsidR="0048172A" w14:paraId="74BDFC87" w14:textId="77777777" w:rsidTr="0048172A">
        <w:tc>
          <w:tcPr>
            <w:tcW w:w="9617" w:type="dxa"/>
          </w:tcPr>
          <w:p w14:paraId="1D4672D2" w14:textId="77777777" w:rsidR="0048172A" w:rsidRPr="0048172A" w:rsidRDefault="0048172A" w:rsidP="0048172A">
            <w:pPr>
              <w:keepNext/>
              <w:keepLines/>
              <w:overflowPunct w:val="0"/>
              <w:autoSpaceDE w:val="0"/>
              <w:autoSpaceDN w:val="0"/>
              <w:adjustRightInd w:val="0"/>
              <w:spacing w:before="120" w:after="180"/>
              <w:ind w:left="1134" w:hanging="1134"/>
              <w:outlineLvl w:val="2"/>
              <w:rPr>
                <w:rFonts w:ascii="Arial" w:eastAsia="Times New Roman" w:hAnsi="Arial" w:cs="Times New Roman"/>
                <w:sz w:val="28"/>
                <w:szCs w:val="20"/>
                <w:lang w:val="en-GB" w:eastAsia="en-GB"/>
              </w:rPr>
            </w:pPr>
            <w:r w:rsidRPr="0048172A">
              <w:rPr>
                <w:rFonts w:ascii="Arial" w:eastAsia="Times New Roman" w:hAnsi="Arial" w:cs="Times New Roman"/>
                <w:sz w:val="28"/>
                <w:szCs w:val="20"/>
                <w:lang w:eastAsia="ko-KR"/>
              </w:rPr>
              <w:lastRenderedPageBreak/>
              <w:t>3.6.10</w:t>
            </w:r>
            <w:r w:rsidRPr="0048172A">
              <w:rPr>
                <w:rFonts w:ascii="Arial" w:eastAsia="Times New Roman" w:hAnsi="Arial" w:cs="Times New Roman"/>
                <w:sz w:val="28"/>
                <w:szCs w:val="20"/>
                <w:lang w:eastAsia="ko-KR"/>
              </w:rPr>
              <w:tab/>
            </w:r>
            <w:bookmarkStart w:id="6" w:name="_Hlk127544005"/>
            <w:r w:rsidRPr="0048172A">
              <w:rPr>
                <w:rFonts w:ascii="Arial" w:eastAsia="Times New Roman" w:hAnsi="Arial" w:cs="Times New Roman"/>
                <w:sz w:val="28"/>
                <w:szCs w:val="20"/>
                <w:lang w:val="en-GB" w:eastAsia="en-GB"/>
              </w:rPr>
              <w:t>Applicability of requirements for measurement restrictions</w:t>
            </w:r>
            <w:bookmarkEnd w:id="6"/>
          </w:p>
          <w:p w14:paraId="32AFB709" w14:textId="77777777" w:rsidR="0048172A" w:rsidRPr="0048172A" w:rsidRDefault="0048172A" w:rsidP="0048172A">
            <w:pPr>
              <w:overflowPunct w:val="0"/>
              <w:autoSpaceDE w:val="0"/>
              <w:autoSpaceDN w:val="0"/>
              <w:adjustRightInd w:val="0"/>
              <w:spacing w:after="180"/>
              <w:rPr>
                <w:rFonts w:eastAsia="Times New Roman" w:cs="Times New Roman"/>
                <w:szCs w:val="20"/>
                <w:lang w:val="en-GB" w:eastAsia="zh-CN"/>
              </w:rPr>
            </w:pPr>
            <w:r w:rsidRPr="0048172A">
              <w:rPr>
                <w:rFonts w:eastAsia="Times New Roman" w:cs="Times New Roman"/>
                <w:szCs w:val="20"/>
                <w:lang w:val="en-GB" w:eastAsia="en-GB"/>
              </w:rPr>
              <w:t>The requirements for measurement restrictions in clause 8.1.2.3, 8.1.3.3, 8.5.2.3, 8.5.3.3, 8.5.5.3, 8.5.6.3, 9.5.5 and 9.8.5 are not applicable if the following condition is met:</w:t>
            </w:r>
          </w:p>
          <w:p w14:paraId="6E3EA7F3" w14:textId="2DCDF051" w:rsidR="0048172A" w:rsidRPr="00C75D17" w:rsidRDefault="0048172A" w:rsidP="00C75D17">
            <w:pPr>
              <w:overflowPunct w:val="0"/>
              <w:autoSpaceDE w:val="0"/>
              <w:autoSpaceDN w:val="0"/>
              <w:adjustRightInd w:val="0"/>
              <w:spacing w:after="180"/>
              <w:ind w:left="568" w:hanging="284"/>
              <w:rPr>
                <w:rFonts w:eastAsia="Calibri" w:cs="Times New Roman"/>
                <w:szCs w:val="20"/>
                <w:lang w:val="en-GB"/>
              </w:rPr>
            </w:pPr>
            <w:r w:rsidRPr="00C75D17">
              <w:rPr>
                <w:rFonts w:eastAsia="Times New Roman" w:cs="Times New Roman"/>
                <w:szCs w:val="20"/>
                <w:lang w:eastAsia="zh-CN"/>
              </w:rPr>
              <w:t>-</w:t>
            </w:r>
            <w:r w:rsidRPr="00C75D17">
              <w:rPr>
                <w:rFonts w:eastAsia="Times New Roman" w:cs="Times New Roman"/>
                <w:szCs w:val="20"/>
                <w:lang w:eastAsia="zh-CN"/>
              </w:rPr>
              <w:tab/>
              <w:t>The network configures mixed numerology on two CCs if the UE does not have the capability of supporting simultaneous reception with different numerologies between the two CCs in DL.</w:t>
            </w:r>
          </w:p>
        </w:tc>
      </w:tr>
    </w:tbl>
    <w:p w14:paraId="57D88A6C" w14:textId="77777777" w:rsidR="00445B3C" w:rsidRPr="00445B3C" w:rsidRDefault="00445B3C" w:rsidP="00445B3C">
      <w:pPr>
        <w:spacing w:after="200" w:line="240" w:lineRule="auto"/>
        <w:rPr>
          <w:rFonts w:eastAsiaTheme="minorHAnsi"/>
          <w:b/>
          <w:iCs/>
          <w:szCs w:val="18"/>
        </w:rPr>
      </w:pPr>
    </w:p>
    <w:p w14:paraId="4AF1B784" w14:textId="294348E6" w:rsidR="000B0E1F" w:rsidRPr="00740048" w:rsidRDefault="0089051F" w:rsidP="000B0E1F">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No need to discuss </w:t>
      </w:r>
      <w:r w:rsidRPr="0089051F">
        <w:rPr>
          <w:rFonts w:eastAsiaTheme="minorHAnsi"/>
          <w:b/>
          <w:iCs/>
          <w:szCs w:val="18"/>
          <w:lang w:val="en-GB"/>
        </w:rPr>
        <w:t>scenario that network configures mixed numerology on two CCs while UE doesn’t support simultaneous reception for two CCs</w:t>
      </w:r>
      <w:r w:rsidR="006739C1">
        <w:rPr>
          <w:rFonts w:eastAsiaTheme="minorHAnsi"/>
          <w:b/>
          <w:iCs/>
          <w:szCs w:val="18"/>
          <w:lang w:val="en-GB"/>
        </w:rPr>
        <w:t>.</w:t>
      </w:r>
    </w:p>
    <w:p w14:paraId="77CB0495" w14:textId="77777777" w:rsidR="003F1497" w:rsidRDefault="003F1497" w:rsidP="003F1497">
      <w:pPr>
        <w:rPr>
          <w:rFonts w:eastAsia="Calibri"/>
          <w:lang w:val="en-GB"/>
        </w:rPr>
      </w:pPr>
    </w:p>
    <w:p w14:paraId="5BAC1D1F" w14:textId="7B228EBE" w:rsidR="00884BDA" w:rsidRPr="004F2FCC" w:rsidRDefault="004F2FCC" w:rsidP="004F2FCC">
      <w:pPr>
        <w:pStyle w:val="RAN4H2"/>
        <w:ind w:left="431" w:hanging="431"/>
        <w:rPr>
          <w:rFonts w:eastAsia="Calibri"/>
          <w:lang w:val="en-GB"/>
        </w:rPr>
      </w:pPr>
      <w:r w:rsidRPr="004F2FCC">
        <w:rPr>
          <w:rFonts w:eastAsia="Calibri"/>
          <w:lang w:val="en-GB"/>
        </w:rPr>
        <w:t xml:space="preserve">2.2 </w:t>
      </w:r>
      <w:r w:rsidR="00884BDA" w:rsidRPr="004F2FCC">
        <w:rPr>
          <w:rFonts w:eastAsia="Calibri"/>
          <w:lang w:val="en-GB"/>
        </w:rPr>
        <w:t>Rel-16 and Rel-17 features</w:t>
      </w:r>
    </w:p>
    <w:p w14:paraId="4069E748" w14:textId="41BB186C" w:rsidR="003F1497" w:rsidRDefault="003F1497" w:rsidP="003F149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As listed in the WID</w:t>
      </w:r>
      <w:r w:rsidR="0087255E">
        <w:rPr>
          <w:rFonts w:eastAsia="Calibri" w:cs="Times New Roman"/>
          <w:szCs w:val="20"/>
          <w:lang w:val="en-GB"/>
        </w:rPr>
        <w:t xml:space="preserve"> and agreed in RAN4#104bis-e meeting</w:t>
      </w:r>
      <w:r>
        <w:rPr>
          <w:rFonts w:eastAsia="Calibri" w:cs="Times New Roman"/>
          <w:szCs w:val="20"/>
          <w:lang w:val="en-GB"/>
        </w:rPr>
        <w:t>, For Rel-16 and Rel-17 features, below RRM requirements need to be supported:</w:t>
      </w:r>
    </w:p>
    <w:p w14:paraId="3DE88D93" w14:textId="77777777" w:rsidR="003F1497" w:rsidRDefault="003F1497" w:rsidP="00032275">
      <w:pPr>
        <w:pStyle w:val="ListParagraph"/>
        <w:numPr>
          <w:ilvl w:val="0"/>
          <w:numId w:val="4"/>
        </w:numPr>
        <w:rPr>
          <w:lang w:val="en-GB"/>
        </w:rPr>
      </w:pPr>
      <w:r>
        <w:rPr>
          <w:lang w:val="en-GB"/>
        </w:rPr>
        <w:t>HO with PSCell</w:t>
      </w:r>
    </w:p>
    <w:p w14:paraId="1D8C17FF" w14:textId="77777777" w:rsidR="003F1497" w:rsidRDefault="003F1497" w:rsidP="00032275">
      <w:pPr>
        <w:pStyle w:val="ListParagraph"/>
        <w:numPr>
          <w:ilvl w:val="0"/>
          <w:numId w:val="4"/>
        </w:numPr>
        <w:rPr>
          <w:lang w:val="en-GB"/>
        </w:rPr>
      </w:pPr>
      <w:r w:rsidRPr="002E6141">
        <w:rPr>
          <w:lang w:val="en-GB"/>
        </w:rPr>
        <w:t>SCG activation/deactivation and CPAC</w:t>
      </w:r>
    </w:p>
    <w:p w14:paraId="53CC0DBF" w14:textId="7738DC02" w:rsidR="00E636F0" w:rsidRPr="0087255E" w:rsidRDefault="0087255E" w:rsidP="003F1497">
      <w:pPr>
        <w:pStyle w:val="RAN4Observation"/>
        <w:rPr>
          <w:rFonts w:eastAsiaTheme="minorEastAsia"/>
          <w:lang w:eastAsia="zh-CN"/>
        </w:rPr>
      </w:pPr>
      <w:r>
        <w:t>In last meeting, all discussions on HO with PSCell RRM requirements have achieved agreements</w:t>
      </w:r>
      <w:r w:rsidR="00E636F0">
        <w:t>.</w:t>
      </w:r>
      <w:r>
        <w:t xml:space="preserve"> The</w:t>
      </w:r>
      <w:r>
        <w:rPr>
          <w:rFonts w:hint="eastAsia"/>
        </w:rPr>
        <w:t>r</w:t>
      </w:r>
      <w:r>
        <w:t>e has only one open issue need further discussion on SCG activation/deactivation</w:t>
      </w:r>
    </w:p>
    <w:p w14:paraId="0C05936F" w14:textId="109591D2" w:rsidR="00587050" w:rsidRPr="0011643C" w:rsidRDefault="00587050" w:rsidP="00587050">
      <w:pPr>
        <w:rPr>
          <w:u w:val="single"/>
          <w:lang w:val="en-GB"/>
        </w:rPr>
      </w:pPr>
      <w:r>
        <w:rPr>
          <w:u w:val="single"/>
          <w:lang w:val="en-GB"/>
        </w:rPr>
        <w:t>HO with PSCell</w:t>
      </w:r>
    </w:p>
    <w:p w14:paraId="17575286" w14:textId="0E649DFA" w:rsidR="00587050" w:rsidRDefault="00587050" w:rsidP="0011643C">
      <w:pPr>
        <w:rPr>
          <w:lang w:val="en-GB" w:eastAsia="zh-CN"/>
        </w:rPr>
      </w:pPr>
      <w:r>
        <w:rPr>
          <w:lang w:val="en-GB" w:eastAsia="zh-CN"/>
        </w:rPr>
        <w:t xml:space="preserve">To support FR1+FR1 NR-DC, </w:t>
      </w:r>
      <w:r w:rsidRPr="00587050">
        <w:rPr>
          <w:rFonts w:hint="eastAsia"/>
          <w:lang w:val="en-GB" w:eastAsia="zh-CN"/>
        </w:rPr>
        <w:t>H</w:t>
      </w:r>
      <w:r w:rsidRPr="00587050">
        <w:rPr>
          <w:lang w:val="en-GB" w:eastAsia="zh-CN"/>
        </w:rPr>
        <w:t xml:space="preserve">O with PSCell </w:t>
      </w:r>
      <w:r>
        <w:rPr>
          <w:lang w:val="en-GB" w:eastAsia="zh-CN"/>
        </w:rPr>
        <w:t>requirements will be updated according to the discussion and agreements in previous meetings. In this paper, we provide the TP for HO with PSCell to support FR1+FR1 NR-DC.</w:t>
      </w:r>
    </w:p>
    <w:p w14:paraId="1D3A4A46" w14:textId="3C32BE29" w:rsidR="00587050" w:rsidRPr="00740048" w:rsidRDefault="00587050" w:rsidP="00587050">
      <w:pPr>
        <w:numPr>
          <w:ilvl w:val="0"/>
          <w:numId w:val="1"/>
        </w:numPr>
        <w:spacing w:after="200" w:line="240" w:lineRule="auto"/>
        <w:ind w:left="0" w:firstLine="0"/>
        <w:rPr>
          <w:rFonts w:eastAsiaTheme="minorHAnsi"/>
          <w:b/>
          <w:iCs/>
          <w:szCs w:val="18"/>
        </w:rPr>
      </w:pPr>
      <w:r>
        <w:rPr>
          <w:rFonts w:eastAsiaTheme="minorHAnsi"/>
          <w:b/>
          <w:iCs/>
          <w:szCs w:val="18"/>
          <w:lang w:val="en-GB"/>
        </w:rPr>
        <w:t>TP for HO with PSCell requirements to support FR1+FR1 NR-DC is provided in section 4.2 below in this paper.</w:t>
      </w:r>
    </w:p>
    <w:p w14:paraId="450D3F22" w14:textId="77777777" w:rsidR="00587050" w:rsidRPr="00587050" w:rsidRDefault="00587050" w:rsidP="0011643C">
      <w:pPr>
        <w:rPr>
          <w:lang w:val="en-GB" w:eastAsia="zh-CN"/>
        </w:rPr>
      </w:pPr>
    </w:p>
    <w:p w14:paraId="30C5EA60" w14:textId="07064A26" w:rsidR="0011643C" w:rsidRPr="0011643C" w:rsidRDefault="0011643C" w:rsidP="0011643C">
      <w:pPr>
        <w:rPr>
          <w:u w:val="single"/>
          <w:lang w:val="en-GB"/>
        </w:rPr>
      </w:pPr>
      <w:r w:rsidRPr="0011643C">
        <w:rPr>
          <w:u w:val="single"/>
          <w:lang w:val="en-GB"/>
        </w:rPr>
        <w:t>SCG activation/deactivation and CPAC</w:t>
      </w:r>
    </w:p>
    <w:p w14:paraId="7DD2E99A" w14:textId="3A7783A5" w:rsidR="0011643C" w:rsidRDefault="009C7F26"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SCG activation/deactivation requirements are defined in section 8.17. In the SCG activation delay requirements, T</w:t>
      </w:r>
      <w:r w:rsidRPr="009C7F26">
        <w:rPr>
          <w:rFonts w:eastAsia="Calibri" w:cs="Times New Roman"/>
          <w:szCs w:val="20"/>
          <w:vertAlign w:val="subscript"/>
          <w:lang w:val="en-GB"/>
        </w:rPr>
        <w:t>processing</w:t>
      </w:r>
      <w:r>
        <w:rPr>
          <w:rFonts w:eastAsia="Calibri" w:cs="Times New Roman"/>
          <w:szCs w:val="20"/>
          <w:lang w:val="en-GB"/>
        </w:rPr>
        <w:t>, T</w:t>
      </w:r>
      <w:r w:rsidRPr="009C7F26">
        <w:rPr>
          <w:rFonts w:eastAsia="Calibri" w:cs="Times New Roman"/>
          <w:szCs w:val="20"/>
          <w:vertAlign w:val="subscript"/>
          <w:lang w:val="en-GB"/>
        </w:rPr>
        <w:t>search</w:t>
      </w:r>
      <w:r>
        <w:rPr>
          <w:rFonts w:eastAsia="Calibri" w:cs="Times New Roman"/>
          <w:szCs w:val="20"/>
          <w:lang w:val="en-GB"/>
        </w:rPr>
        <w:t xml:space="preserve"> and cell known condition are defined only for FR2 PSCell. To support FR1-FR1 NR-DC, the SCG activation delay requirements need to be updated to include FR1 PSCell.</w:t>
      </w:r>
    </w:p>
    <w:tbl>
      <w:tblPr>
        <w:tblStyle w:val="TableGrid"/>
        <w:tblW w:w="0" w:type="auto"/>
        <w:tblLook w:val="04A0" w:firstRow="1" w:lastRow="0" w:firstColumn="1" w:lastColumn="0" w:noHBand="0" w:noVBand="1"/>
      </w:tblPr>
      <w:tblGrid>
        <w:gridCol w:w="9617"/>
      </w:tblGrid>
      <w:tr w:rsidR="003940E5" w14:paraId="301BBC77" w14:textId="77777777" w:rsidTr="00603614">
        <w:tc>
          <w:tcPr>
            <w:tcW w:w="9617" w:type="dxa"/>
          </w:tcPr>
          <w:p w14:paraId="3CFE99B2" w14:textId="77777777" w:rsidR="003940E5" w:rsidRPr="00165241" w:rsidRDefault="003940E5" w:rsidP="00603614">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en-GB"/>
              </w:rPr>
            </w:pPr>
            <w:r w:rsidRPr="00165241">
              <w:rPr>
                <w:rFonts w:ascii="Arial" w:eastAsia="Times New Roman" w:hAnsi="Arial" w:cs="Times New Roman"/>
                <w:sz w:val="28"/>
                <w:szCs w:val="20"/>
                <w:lang w:eastAsia="en-GB"/>
              </w:rPr>
              <w:lastRenderedPageBreak/>
              <w:t>8.17.2</w:t>
            </w:r>
            <w:r w:rsidRPr="00165241">
              <w:rPr>
                <w:rFonts w:ascii="Arial" w:eastAsia="Times New Roman" w:hAnsi="Arial" w:cs="Times New Roman"/>
                <w:sz w:val="28"/>
                <w:szCs w:val="20"/>
                <w:lang w:eastAsia="en-GB"/>
              </w:rPr>
              <w:tab/>
              <w:t>SCG Activation Delay Requirement</w:t>
            </w:r>
          </w:p>
          <w:p w14:paraId="0E5B0900" w14:textId="77777777" w:rsidR="003940E5" w:rsidRPr="00165241" w:rsidRDefault="003940E5" w:rsidP="00603614">
            <w:pPr>
              <w:overflowPunct w:val="0"/>
              <w:autoSpaceDE w:val="0"/>
              <w:autoSpaceDN w:val="0"/>
              <w:adjustRightInd w:val="0"/>
              <w:spacing w:after="180"/>
              <w:ind w:leftChars="90" w:left="180"/>
              <w:textAlignment w:val="baseline"/>
              <w:rPr>
                <w:rFonts w:eastAsia="Times New Roman" w:cs="Times New Roman"/>
                <w:lang w:val="en-GB" w:eastAsia="en-GB"/>
              </w:rPr>
            </w:pPr>
            <w:r w:rsidRPr="00165241">
              <w:rPr>
                <w:rFonts w:eastAsia="Times New Roman" w:cs="Times New Roman"/>
                <w:szCs w:val="20"/>
                <w:lang w:val="en-GB" w:eastAsia="en-GB"/>
              </w:rPr>
              <w:t xml:space="preserve">The requirements in this clause shall apply for the UE configured with one deactivated SCG </w:t>
            </w:r>
            <w:r w:rsidRPr="00165241">
              <w:rPr>
                <w:rFonts w:eastAsia="Times New Roman" w:cs="Times New Roman"/>
                <w:szCs w:val="20"/>
                <w:lang w:val="en-GB" w:eastAsia="zh-CN"/>
              </w:rPr>
              <w:t>in NR-DC and when PScell in one SCG is being activated</w:t>
            </w:r>
            <w:r w:rsidRPr="00165241">
              <w:rPr>
                <w:rFonts w:eastAsia="Times New Roman" w:cs="Times New Roman"/>
                <w:szCs w:val="20"/>
                <w:lang w:val="en-GB" w:eastAsia="en-GB"/>
              </w:rPr>
              <w:t>.</w:t>
            </w:r>
          </w:p>
          <w:p w14:paraId="5574F57A" w14:textId="77777777" w:rsidR="003940E5" w:rsidRPr="00165241" w:rsidRDefault="003940E5" w:rsidP="00603614">
            <w:pPr>
              <w:overflowPunct w:val="0"/>
              <w:autoSpaceDE w:val="0"/>
              <w:autoSpaceDN w:val="0"/>
              <w:adjustRightInd w:val="0"/>
              <w:spacing w:after="180"/>
              <w:textAlignment w:val="baseline"/>
              <w:rPr>
                <w:rFonts w:eastAsia="Times New Roman" w:cs="Times New Roman"/>
                <w:szCs w:val="20"/>
                <w:lang w:eastAsia="zh-CN"/>
              </w:rPr>
            </w:pPr>
            <w:r w:rsidRPr="00165241">
              <w:rPr>
                <w:rFonts w:eastAsia="Times New Roman" w:cs="Times New Roman"/>
                <w:szCs w:val="20"/>
                <w:lang w:val="en-GB" w:eastAsia="en-GB"/>
              </w:rPr>
              <w:t>The delay within which the UE shall be able to activate the deactivated SCG depends upon the specified conditions.</w:t>
            </w:r>
          </w:p>
          <w:p w14:paraId="02FA372B" w14:textId="77777777" w:rsidR="003940E5" w:rsidRPr="00165241" w:rsidRDefault="003940E5" w:rsidP="00603614">
            <w:pPr>
              <w:overflowPunct w:val="0"/>
              <w:autoSpaceDE w:val="0"/>
              <w:autoSpaceDN w:val="0"/>
              <w:adjustRightInd w:val="0"/>
              <w:spacing w:after="180"/>
              <w:textAlignment w:val="baseline"/>
              <w:rPr>
                <w:rFonts w:eastAsia="Times New Roman" w:cs="Times New Roman"/>
                <w:szCs w:val="20"/>
                <w:lang w:val="en-GB" w:eastAsia="en-GB"/>
              </w:rPr>
            </w:pPr>
            <w:r w:rsidRPr="00165241">
              <w:rPr>
                <w:rFonts w:eastAsia="Times New Roman" w:cs="Times New Roman"/>
                <w:szCs w:val="20"/>
                <w:lang w:val="en-GB" w:eastAsia="en-GB"/>
              </w:rPr>
              <w:t xml:space="preserve">Upon receiving SCG activation command in slot </w:t>
            </w:r>
            <w:r w:rsidRPr="00165241">
              <w:rPr>
                <w:rFonts w:eastAsia="Times New Roman" w:cs="Times New Roman"/>
                <w:i/>
                <w:szCs w:val="20"/>
                <w:lang w:val="en-GB" w:eastAsia="en-GB"/>
              </w:rPr>
              <w:t>n</w:t>
            </w:r>
            <w:r w:rsidRPr="00165241">
              <w:rPr>
                <w:rFonts w:eastAsia="Times New Roman" w:cs="Times New Roman"/>
                <w:szCs w:val="20"/>
                <w:lang w:val="en-GB" w:eastAsia="en-GB"/>
              </w:rPr>
              <w:t>, the UE shall be capable to transmit</w:t>
            </w:r>
            <w:r w:rsidRPr="00165241">
              <w:rPr>
                <w:rFonts w:eastAsia="Times New Roman" w:cs="Times New Roman"/>
                <w:szCs w:val="20"/>
                <w:lang w:val="en-GB" w:eastAsia="ja-JP"/>
              </w:rPr>
              <w:t xml:space="preserve"> P</w:t>
            </w:r>
            <w:r w:rsidRPr="00165241">
              <w:rPr>
                <w:rFonts w:eastAsia="Times New Roman" w:cs="Times New Roman"/>
                <w:szCs w:val="20"/>
                <w:lang w:val="en-GB" w:eastAsia="ko-KR"/>
              </w:rPr>
              <w:t xml:space="preserve">RACH </w:t>
            </w:r>
            <w:r w:rsidRPr="00165241">
              <w:rPr>
                <w:rFonts w:eastAsia="Times New Roman" w:cs="Times New Roman"/>
                <w:szCs w:val="20"/>
                <w:lang w:val="en-GB" w:eastAsia="ja-JP"/>
              </w:rPr>
              <w:t xml:space="preserve">preamble or PUCCH or PUSCH </w:t>
            </w:r>
            <w:r w:rsidRPr="00165241">
              <w:rPr>
                <w:rFonts w:eastAsia="Times New Roman" w:cs="Times New Roman"/>
                <w:szCs w:val="20"/>
                <w:lang w:val="en-GB" w:eastAsia="ko-KR"/>
              </w:rPr>
              <w:t>towards PSCell no later than in</w:t>
            </w:r>
            <w:r w:rsidRPr="00165241">
              <w:rPr>
                <w:rFonts w:eastAsia="Times New Roman" w:cs="Times New Roman"/>
                <w:szCs w:val="20"/>
                <w:lang w:val="en-GB" w:eastAsia="ja-JP"/>
              </w:rPr>
              <w:t xml:space="preserve"> slot </w:t>
            </w:r>
            <m:oMath>
              <m:r>
                <m:rPr>
                  <m:sty m:val="p"/>
                </m:rPr>
                <w:rPr>
                  <w:rFonts w:ascii="Cambria Math" w:eastAsia="Times New Roman" w:hAnsi="Cambria Math" w:cs="Times New Roman"/>
                  <w:szCs w:val="20"/>
                  <w:lang w:val="en-GB" w:eastAsia="en-GB"/>
                </w:rPr>
                <m:t>n+</m:t>
              </m:r>
              <m:f>
                <m:fPr>
                  <m:ctrlPr>
                    <w:rPr>
                      <w:rFonts w:ascii="Cambria Math" w:eastAsia="Times New Roman" w:hAnsi="Cambria Math" w:cs="Times New Roman"/>
                      <w:lang w:val="en-GB" w:eastAsia="en-GB"/>
                    </w:rPr>
                  </m:ctrlPr>
                </m:fPr>
                <m:num>
                  <m:sSub>
                    <m:sSubPr>
                      <m:ctrlPr>
                        <w:rPr>
                          <w:rFonts w:ascii="Cambria Math" w:eastAsia="Times New Roman" w:hAnsi="Cambria Math" w:cs="Times New Roman"/>
                          <w:i/>
                          <w:lang w:val="en-GB" w:eastAsia="en-GB"/>
                        </w:rPr>
                      </m:ctrlPr>
                    </m:sSubPr>
                    <m:e>
                      <m:r>
                        <w:rPr>
                          <w:rFonts w:ascii="Cambria Math" w:eastAsia="Times New Roman" w:hAnsi="Cambria Math" w:cs="Times New Roman"/>
                          <w:szCs w:val="20"/>
                          <w:lang w:val="en-GB" w:eastAsia="en-GB"/>
                        </w:rPr>
                        <m:t>T</m:t>
                      </m:r>
                    </m:e>
                    <m:sub>
                      <m:r>
                        <w:rPr>
                          <w:rFonts w:ascii="Cambria Math" w:eastAsia="Times New Roman" w:hAnsi="Cambria Math" w:cs="Times New Roman"/>
                          <w:szCs w:val="20"/>
                          <w:lang w:val="en-GB" w:eastAsia="en-GB"/>
                        </w:rPr>
                        <m:t>activation_time</m:t>
                      </m:r>
                    </m:sub>
                  </m:sSub>
                </m:num>
                <m:den>
                  <m:r>
                    <w:rPr>
                      <w:rFonts w:ascii="Cambria Math" w:eastAsia="Times New Roman" w:hAnsi="Cambria Math" w:cs="Times New Roman"/>
                      <w:szCs w:val="20"/>
                      <w:lang w:val="en-GB" w:eastAsia="en-GB"/>
                    </w:rPr>
                    <m:t>NR slot length</m:t>
                  </m:r>
                </m:den>
              </m:f>
            </m:oMath>
            <w:r w:rsidRPr="00165241">
              <w:rPr>
                <w:rFonts w:eastAsia="Times New Roman" w:cs="Times New Roman"/>
                <w:szCs w:val="20"/>
                <w:lang w:val="en-GB" w:eastAsia="en-GB"/>
              </w:rPr>
              <w:t xml:space="preserve"> ,</w:t>
            </w:r>
          </w:p>
          <w:p w14:paraId="54232B09" w14:textId="77777777" w:rsidR="003940E5" w:rsidRPr="00165241" w:rsidRDefault="003940E5" w:rsidP="00603614">
            <w:pPr>
              <w:overflowPunct w:val="0"/>
              <w:autoSpaceDE w:val="0"/>
              <w:autoSpaceDN w:val="0"/>
              <w:adjustRightInd w:val="0"/>
              <w:spacing w:after="180"/>
              <w:textAlignment w:val="baseline"/>
              <w:rPr>
                <w:rFonts w:eastAsia="Times New Roman" w:cs="Times New Roman"/>
                <w:szCs w:val="20"/>
                <w:lang w:val="en-GB" w:eastAsia="en-GB"/>
              </w:rPr>
            </w:pPr>
            <w:r w:rsidRPr="00165241">
              <w:rPr>
                <w:rFonts w:eastAsia="Times New Roman" w:cs="Times New Roman"/>
                <w:szCs w:val="20"/>
                <w:lang w:val="en-GB" w:eastAsia="en-GB"/>
              </w:rPr>
              <w:t>where:</w:t>
            </w:r>
          </w:p>
          <w:p w14:paraId="6436DDDF" w14:textId="77777777" w:rsidR="003940E5" w:rsidRPr="00165241" w:rsidRDefault="003940E5" w:rsidP="00603614">
            <w:pPr>
              <w:overflowPunct w:val="0"/>
              <w:autoSpaceDE w:val="0"/>
              <w:autoSpaceDN w:val="0"/>
              <w:adjustRightInd w:val="0"/>
              <w:spacing w:after="180"/>
              <w:ind w:left="568" w:hanging="284"/>
              <w:textAlignment w:val="baseline"/>
              <w:rPr>
                <w:rFonts w:eastAsia="Times New Roman" w:cs="Times New Roman"/>
                <w:szCs w:val="20"/>
                <w:vertAlign w:val="subscript"/>
                <w:lang w:val="en-GB" w:eastAsia="zh-CN"/>
              </w:rPr>
            </w:pPr>
            <w:r w:rsidRPr="00165241">
              <w:rPr>
                <w:rFonts w:eastAsia="Times New Roman" w:cs="Times New Roman"/>
                <w:szCs w:val="20"/>
                <w:lang w:val="en-GB" w:eastAsia="en-GB"/>
              </w:rPr>
              <w:tab/>
              <w:t>T</w:t>
            </w:r>
            <w:r w:rsidRPr="00165241">
              <w:rPr>
                <w:rFonts w:eastAsia="Times New Roman" w:cs="Times New Roman"/>
                <w:szCs w:val="20"/>
                <w:vertAlign w:val="subscript"/>
                <w:lang w:val="en-GB" w:eastAsia="en-GB"/>
              </w:rPr>
              <w:t>activation_time</w:t>
            </w:r>
            <w:r w:rsidRPr="00165241">
              <w:rPr>
                <w:rFonts w:eastAsia="Times New Roman" w:cs="Times New Roman"/>
                <w:szCs w:val="20"/>
                <w:lang w:val="en-GB" w:eastAsia="en-GB"/>
              </w:rPr>
              <w:t xml:space="preserve"> = T</w:t>
            </w:r>
            <w:r w:rsidRPr="00165241">
              <w:rPr>
                <w:rFonts w:eastAsia="Times New Roman" w:cs="Times New Roman"/>
                <w:szCs w:val="20"/>
                <w:vertAlign w:val="subscript"/>
                <w:lang w:val="en-GB" w:eastAsia="en-GB"/>
              </w:rPr>
              <w:t>RRC_delay</w:t>
            </w:r>
            <w:r w:rsidRPr="00165241">
              <w:rPr>
                <w:rFonts w:eastAsia="Times New Roman" w:cs="Times New Roman"/>
                <w:szCs w:val="20"/>
                <w:lang w:val="en-GB" w:eastAsia="en-GB"/>
              </w:rPr>
              <w:t xml:space="preserve"> + T</w:t>
            </w:r>
            <w:r w:rsidRPr="00165241">
              <w:rPr>
                <w:rFonts w:eastAsia="Times New Roman" w:cs="Times New Roman"/>
                <w:szCs w:val="20"/>
                <w:vertAlign w:val="subscript"/>
                <w:lang w:val="en-GB" w:eastAsia="en-GB"/>
              </w:rPr>
              <w:t>processing</w:t>
            </w:r>
            <w:r w:rsidRPr="00165241">
              <w:rPr>
                <w:rFonts w:eastAsia="Times New Roman" w:cs="Times New Roman"/>
                <w:szCs w:val="20"/>
                <w:lang w:val="en-GB" w:eastAsia="en-GB"/>
              </w:rPr>
              <w:t xml:space="preserve"> + T</w:t>
            </w:r>
            <w:r w:rsidRPr="00165241">
              <w:rPr>
                <w:rFonts w:eastAsia="Times New Roman" w:cs="Times New Roman"/>
                <w:szCs w:val="20"/>
                <w:vertAlign w:val="subscript"/>
                <w:lang w:val="en-GB" w:eastAsia="en-GB"/>
              </w:rPr>
              <w:t>search</w:t>
            </w:r>
            <w:r w:rsidRPr="00165241">
              <w:rPr>
                <w:rFonts w:eastAsia="Times New Roman" w:cs="Times New Roman"/>
                <w:szCs w:val="20"/>
                <w:lang w:val="en-GB" w:eastAsia="en-GB"/>
              </w:rPr>
              <w:t xml:space="preserve"> + T</w:t>
            </w:r>
            <w:r w:rsidRPr="00165241">
              <w:rPr>
                <w:rFonts w:eastAsia="Times New Roman" w:cs="Times New Roman"/>
                <w:szCs w:val="20"/>
                <w:vertAlign w:val="subscript"/>
                <w:lang w:val="en-GB" w:eastAsia="en-GB"/>
              </w:rPr>
              <w:t>∆</w:t>
            </w:r>
            <w:r w:rsidRPr="00165241">
              <w:rPr>
                <w:rFonts w:eastAsia="Times New Roman" w:cs="Times New Roman"/>
                <w:szCs w:val="20"/>
                <w:lang w:val="en-GB" w:eastAsia="en-GB"/>
              </w:rPr>
              <w:t xml:space="preserve"> + T</w:t>
            </w:r>
            <w:r w:rsidRPr="00165241">
              <w:rPr>
                <w:rFonts w:eastAsia="Times New Roman" w:cs="Times New Roman"/>
                <w:szCs w:val="20"/>
                <w:vertAlign w:val="subscript"/>
                <w:lang w:val="en-GB" w:eastAsia="en-GB"/>
              </w:rPr>
              <w:t>IU</w:t>
            </w:r>
            <w:r w:rsidRPr="00165241">
              <w:rPr>
                <w:rFonts w:eastAsia="Times New Roman" w:cs="Times New Roman"/>
                <w:szCs w:val="20"/>
                <w:lang w:val="en-GB" w:eastAsia="en-GB"/>
              </w:rPr>
              <w:t xml:space="preserve"> + 2 ms</w:t>
            </w:r>
          </w:p>
          <w:p w14:paraId="27EAB08B" w14:textId="77777777" w:rsidR="003940E5" w:rsidRPr="00165241" w:rsidRDefault="003940E5" w:rsidP="00603614">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65241">
              <w:rPr>
                <w:rFonts w:eastAsia="Times New Roman" w:cs="Times New Roman"/>
                <w:szCs w:val="20"/>
                <w:lang w:val="en-GB" w:eastAsia="en-GB"/>
              </w:rPr>
              <w:tab/>
              <w:t>T</w:t>
            </w:r>
            <w:r w:rsidRPr="00165241">
              <w:rPr>
                <w:rFonts w:eastAsia="Times New Roman" w:cs="Times New Roman"/>
                <w:szCs w:val="20"/>
                <w:vertAlign w:val="subscript"/>
                <w:lang w:val="en-GB" w:eastAsia="en-GB"/>
              </w:rPr>
              <w:t>RRC_delay</w:t>
            </w:r>
            <w:r w:rsidRPr="00165241">
              <w:rPr>
                <w:rFonts w:eastAsia="Times New Roman" w:cs="Times New Roman"/>
                <w:szCs w:val="20"/>
                <w:lang w:val="en-GB" w:eastAsia="en-GB"/>
              </w:rPr>
              <w:t xml:space="preserve"> is the RRC procedure delay as specified in TS 38.331 [2].</w:t>
            </w:r>
          </w:p>
          <w:p w14:paraId="718399FD" w14:textId="60533026" w:rsidR="003940E5" w:rsidRPr="005D78A5" w:rsidRDefault="003940E5" w:rsidP="00603614">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65241">
              <w:rPr>
                <w:rFonts w:eastAsia="Times New Roman" w:cs="Times New Roman"/>
                <w:szCs w:val="20"/>
                <w:lang w:val="en-GB" w:eastAsia="en-GB"/>
              </w:rPr>
              <w:tab/>
            </w:r>
            <w:r w:rsidRPr="004F547A">
              <w:rPr>
                <w:rFonts w:eastAsia="Times New Roman" w:cs="Times New Roman"/>
                <w:szCs w:val="20"/>
                <w:highlight w:val="yellow"/>
                <w:lang w:val="en-GB" w:eastAsia="en-GB"/>
              </w:rPr>
              <w:t>Tprocessing</w:t>
            </w:r>
            <w:r w:rsidR="004F547A" w:rsidRPr="004F547A">
              <w:rPr>
                <w:rFonts w:eastAsia="Times New Roman" w:cs="Times New Roman"/>
                <w:szCs w:val="20"/>
                <w:highlight w:val="yellow"/>
                <w:lang w:val="en-GB" w:eastAsia="en-GB"/>
              </w:rPr>
              <w:t xml:space="preserve"> is the SW processing time needed by UE, including RF warm up period. When PSCell is activated from deactivated state, if any PSCell parameter is modified, T</w:t>
            </w:r>
            <w:r w:rsidR="004F547A" w:rsidRPr="004F547A">
              <w:rPr>
                <w:rFonts w:eastAsia="Times New Roman" w:cs="Times New Roman"/>
                <w:szCs w:val="20"/>
                <w:highlight w:val="yellow"/>
                <w:vertAlign w:val="subscript"/>
                <w:lang w:val="en-GB" w:eastAsia="en-GB"/>
              </w:rPr>
              <w:t>processing</w:t>
            </w:r>
            <w:r w:rsidR="004F547A" w:rsidRPr="004F547A">
              <w:rPr>
                <w:rFonts w:eastAsia="Times New Roman" w:cs="Times New Roman"/>
                <w:szCs w:val="20"/>
                <w:highlight w:val="yellow"/>
                <w:lang w:val="en-GB" w:eastAsia="en-GB"/>
              </w:rPr>
              <w:t xml:space="preserve"> = 20ms.</w:t>
            </w:r>
            <w:r w:rsidR="004F547A" w:rsidRPr="004F547A">
              <w:rPr>
                <w:rFonts w:eastAsia="Times New Roman" w:cs="Times New Roman"/>
                <w:szCs w:val="20"/>
                <w:highlight w:val="yellow"/>
                <w:lang w:val="en-GB" w:eastAsia="zh-CN"/>
              </w:rPr>
              <w:t xml:space="preserve"> </w:t>
            </w:r>
            <w:r w:rsidR="004F547A" w:rsidRPr="004F547A">
              <w:rPr>
                <w:rFonts w:eastAsia="Times New Roman" w:cs="Times New Roman"/>
                <w:szCs w:val="20"/>
                <w:highlight w:val="yellow"/>
                <w:lang w:val="en-GB" w:eastAsia="en-GB"/>
              </w:rPr>
              <w:t>Otherwise, T</w:t>
            </w:r>
            <w:r w:rsidR="004F547A" w:rsidRPr="004F547A">
              <w:rPr>
                <w:rFonts w:eastAsia="Times New Roman" w:cs="Times New Roman"/>
                <w:szCs w:val="20"/>
                <w:highlight w:val="yellow"/>
                <w:vertAlign w:val="subscript"/>
                <w:lang w:val="en-GB" w:eastAsia="en-GB"/>
              </w:rPr>
              <w:t>processing</w:t>
            </w:r>
            <w:r w:rsidR="004F547A" w:rsidRPr="004F547A">
              <w:rPr>
                <w:rFonts w:eastAsia="Times New Roman" w:cs="Times New Roman"/>
                <w:szCs w:val="20"/>
                <w:highlight w:val="yellow"/>
                <w:lang w:val="en-GB" w:eastAsia="en-GB"/>
              </w:rPr>
              <w:t xml:space="preserve"> = 5 ms.</w:t>
            </w:r>
          </w:p>
          <w:p w14:paraId="60B7626A" w14:textId="77777777" w:rsidR="003940E5" w:rsidRPr="005D78A5" w:rsidRDefault="003940E5" w:rsidP="00603614">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65241">
              <w:rPr>
                <w:rFonts w:eastAsia="Times New Roman" w:cs="Times New Roman"/>
                <w:szCs w:val="20"/>
                <w:lang w:val="en-GB" w:eastAsia="en-GB"/>
              </w:rPr>
              <w:tab/>
            </w:r>
            <w:r w:rsidRPr="005D78A5">
              <w:rPr>
                <w:rFonts w:eastAsia="Times New Roman" w:cs="Times New Roman"/>
                <w:szCs w:val="20"/>
                <w:highlight w:val="yellow"/>
                <w:lang w:val="en-GB" w:eastAsia="en-GB"/>
              </w:rPr>
              <w:t xml:space="preserve">Tsearch </w:t>
            </w:r>
            <w:bookmarkStart w:id="7" w:name="_Hlk115446696"/>
            <w:r w:rsidRPr="005D78A5">
              <w:rPr>
                <w:rFonts w:eastAsia="Times New Roman" w:cs="Times New Roman"/>
                <w:szCs w:val="20"/>
                <w:highlight w:val="yellow"/>
                <w:lang w:val="en-GB" w:eastAsia="en-GB"/>
              </w:rPr>
              <w:t>is the time for AGC settling and PSS/SSS detection.</w:t>
            </w:r>
            <w:r w:rsidRPr="005D78A5">
              <w:rPr>
                <w:rFonts w:eastAsia="Times New Roman" w:cs="Times New Roman"/>
                <w:szCs w:val="20"/>
                <w:lang w:val="en-GB" w:eastAsia="en-GB"/>
              </w:rPr>
              <w:t xml:space="preserve"> </w:t>
            </w:r>
            <w:bookmarkEnd w:id="7"/>
          </w:p>
          <w:p w14:paraId="76475EBC" w14:textId="77777777" w:rsidR="003940E5" w:rsidRPr="00165241" w:rsidRDefault="003940E5" w:rsidP="00603614">
            <w:pPr>
              <w:overflowPunct w:val="0"/>
              <w:autoSpaceDE w:val="0"/>
              <w:autoSpaceDN w:val="0"/>
              <w:adjustRightInd w:val="0"/>
              <w:spacing w:after="180"/>
              <w:ind w:left="568" w:hanging="284"/>
              <w:textAlignment w:val="baseline"/>
              <w:rPr>
                <w:rFonts w:eastAsia="Times New Roman" w:cs="Times New Roman"/>
                <w:szCs w:val="20"/>
                <w:highlight w:val="yellow"/>
                <w:lang w:val="en-GB" w:eastAsia="ko-KR"/>
              </w:rPr>
            </w:pPr>
            <w:r w:rsidRPr="00165241">
              <w:rPr>
                <w:rFonts w:eastAsia="Times New Roman" w:cs="Times New Roman"/>
                <w:szCs w:val="20"/>
                <w:lang w:val="en-GB" w:eastAsia="ko-KR"/>
              </w:rPr>
              <w:tab/>
            </w:r>
            <w:r w:rsidRPr="00165241">
              <w:rPr>
                <w:rFonts w:eastAsia="Times New Roman" w:cs="Times New Roman"/>
                <w:szCs w:val="20"/>
                <w:highlight w:val="yellow"/>
                <w:lang w:val="en-GB" w:eastAsia="ko-KR"/>
              </w:rPr>
              <w:t xml:space="preserve">For </w:t>
            </w:r>
            <w:r w:rsidRPr="00165241">
              <w:rPr>
                <w:rFonts w:eastAsia="Times New Roman" w:cs="Times New Roman"/>
                <w:szCs w:val="20"/>
                <w:highlight w:val="yellow"/>
                <w:lang w:val="en-GB" w:eastAsia="en-GB"/>
              </w:rPr>
              <w:t>RACH based PSCell activation,</w:t>
            </w:r>
            <w:r w:rsidRPr="00165241">
              <w:rPr>
                <w:rFonts w:eastAsia="Times New Roman" w:cs="Times New Roman"/>
                <w:szCs w:val="20"/>
                <w:highlight w:val="yellow"/>
                <w:lang w:val="en-GB" w:eastAsia="ko-KR"/>
              </w:rPr>
              <w:t xml:space="preserve"> if the target cell is a known NR FR2 PSCell, T</w:t>
            </w:r>
            <w:r w:rsidRPr="00165241">
              <w:rPr>
                <w:rFonts w:eastAsia="Times New Roman" w:cs="Times New Roman"/>
                <w:szCs w:val="20"/>
                <w:highlight w:val="yellow"/>
                <w:vertAlign w:val="subscript"/>
                <w:lang w:val="en-GB" w:eastAsia="ko-KR"/>
              </w:rPr>
              <w:t>search</w:t>
            </w:r>
            <w:r w:rsidRPr="00165241">
              <w:rPr>
                <w:rFonts w:eastAsia="Times New Roman" w:cs="Times New Roman"/>
                <w:szCs w:val="20"/>
                <w:highlight w:val="yellow"/>
                <w:lang w:val="en-GB" w:eastAsia="ko-KR"/>
              </w:rPr>
              <w:t xml:space="preserve"> = 0 ms. If the target cell is an unknown FR2 PSCell and Es/Iot </w:t>
            </w:r>
            <w:r w:rsidRPr="00165241">
              <w:rPr>
                <w:rFonts w:eastAsia="Times New Roman" w:cs="Times New Roman" w:hint="eastAsia"/>
                <w:szCs w:val="20"/>
                <w:highlight w:val="yellow"/>
                <w:lang w:val="en-GB" w:eastAsia="ko-KR"/>
              </w:rPr>
              <w:t>≥</w:t>
            </w:r>
            <w:r w:rsidRPr="00165241">
              <w:rPr>
                <w:rFonts w:eastAsia="Times New Roman" w:cs="Times New Roman"/>
                <w:szCs w:val="20"/>
                <w:highlight w:val="yellow"/>
                <w:lang w:val="en-GB" w:eastAsia="ko-KR"/>
              </w:rPr>
              <w:t xml:space="preserve"> -2 dB, then T</w:t>
            </w:r>
            <w:r w:rsidRPr="00165241">
              <w:rPr>
                <w:rFonts w:eastAsia="Times New Roman" w:cs="Times New Roman"/>
                <w:szCs w:val="20"/>
                <w:highlight w:val="yellow"/>
                <w:vertAlign w:val="subscript"/>
                <w:lang w:val="en-GB" w:eastAsia="ko-KR"/>
              </w:rPr>
              <w:t>search</w:t>
            </w:r>
            <w:r w:rsidRPr="00165241">
              <w:rPr>
                <w:rFonts w:eastAsia="Times New Roman" w:cs="Times New Roman"/>
                <w:szCs w:val="20"/>
                <w:highlight w:val="yellow"/>
                <w:lang w:val="en-GB" w:eastAsia="ko-KR"/>
              </w:rPr>
              <w:t xml:space="preserve"> = 24* T</w:t>
            </w:r>
            <w:r w:rsidRPr="00165241">
              <w:rPr>
                <w:rFonts w:eastAsia="Times New Roman" w:cs="Times New Roman"/>
                <w:szCs w:val="20"/>
                <w:highlight w:val="yellow"/>
                <w:vertAlign w:val="subscript"/>
                <w:lang w:val="en-GB" w:eastAsia="ko-KR"/>
              </w:rPr>
              <w:t xml:space="preserve">rs </w:t>
            </w:r>
            <w:r w:rsidRPr="00165241">
              <w:rPr>
                <w:rFonts w:eastAsia="Times New Roman" w:cs="Times New Roman"/>
                <w:szCs w:val="20"/>
                <w:highlight w:val="yellow"/>
                <w:lang w:val="en-GB" w:eastAsia="ko-KR"/>
              </w:rPr>
              <w:t>ms.</w:t>
            </w:r>
          </w:p>
          <w:p w14:paraId="2B0A5785" w14:textId="77777777" w:rsidR="003940E5" w:rsidRPr="00165241" w:rsidRDefault="003940E5" w:rsidP="00603614">
            <w:pPr>
              <w:overflowPunct w:val="0"/>
              <w:autoSpaceDE w:val="0"/>
              <w:autoSpaceDN w:val="0"/>
              <w:adjustRightInd w:val="0"/>
              <w:spacing w:after="180"/>
              <w:ind w:left="568" w:hanging="284"/>
              <w:textAlignment w:val="baseline"/>
              <w:rPr>
                <w:rFonts w:eastAsia="Malgun Gothic" w:cs="Times New Roman"/>
                <w:szCs w:val="20"/>
                <w:lang w:val="en-GB" w:eastAsia="ko-KR"/>
              </w:rPr>
            </w:pPr>
            <w:r w:rsidRPr="002D2012">
              <w:rPr>
                <w:rFonts w:eastAsia="Times New Roman" w:cs="Times New Roman"/>
                <w:szCs w:val="20"/>
                <w:lang w:val="en-GB" w:eastAsia="ko-KR"/>
              </w:rPr>
              <w:tab/>
            </w:r>
            <w:r w:rsidRPr="00165241">
              <w:rPr>
                <w:rFonts w:eastAsia="Times New Roman" w:cs="Times New Roman"/>
                <w:szCs w:val="20"/>
                <w:highlight w:val="yellow"/>
                <w:lang w:val="en-GB" w:eastAsia="ko-KR"/>
              </w:rPr>
              <w:t xml:space="preserve">For </w:t>
            </w:r>
            <w:r w:rsidRPr="00165241">
              <w:rPr>
                <w:rFonts w:eastAsia="Times New Roman" w:cs="Times New Roman"/>
                <w:szCs w:val="20"/>
                <w:highlight w:val="yellow"/>
                <w:lang w:val="en-GB" w:eastAsia="en-GB"/>
              </w:rPr>
              <w:t>RACH-less based PSCell activation,</w:t>
            </w:r>
            <w:r w:rsidRPr="00165241">
              <w:rPr>
                <w:rFonts w:eastAsia="Times New Roman" w:cs="Times New Roman"/>
                <w:szCs w:val="20"/>
                <w:highlight w:val="yellow"/>
                <w:lang w:val="en-GB" w:eastAsia="ko-KR"/>
              </w:rPr>
              <w:t xml:space="preserve"> if RLM and BFD are configured and TCI state is known, T</w:t>
            </w:r>
            <w:r w:rsidRPr="00165241">
              <w:rPr>
                <w:rFonts w:eastAsia="Times New Roman" w:cs="Times New Roman"/>
                <w:szCs w:val="20"/>
                <w:highlight w:val="yellow"/>
                <w:vertAlign w:val="subscript"/>
                <w:lang w:val="en-GB" w:eastAsia="ko-KR"/>
              </w:rPr>
              <w:t>search</w:t>
            </w:r>
            <w:r w:rsidRPr="00165241">
              <w:rPr>
                <w:rFonts w:eastAsia="Times New Roman" w:cs="Times New Roman"/>
                <w:szCs w:val="20"/>
                <w:highlight w:val="yellow"/>
                <w:lang w:val="en-GB" w:eastAsia="ko-KR"/>
              </w:rPr>
              <w:t xml:space="preserve"> = 0 ms if the target cell is a known FR2 PScell.</w:t>
            </w:r>
            <w:r w:rsidRPr="00165241">
              <w:rPr>
                <w:rFonts w:eastAsia="Times New Roman" w:cs="Times New Roman"/>
                <w:szCs w:val="20"/>
                <w:highlight w:val="yellow"/>
                <w:lang w:val="en-GB" w:eastAsia="en-GB"/>
              </w:rPr>
              <w:t xml:space="preserve"> There are no requirements if PSCell is unknown.</w:t>
            </w:r>
          </w:p>
          <w:p w14:paraId="0493AB35" w14:textId="67D07761" w:rsidR="009502EA" w:rsidRDefault="003940E5" w:rsidP="009502EA">
            <w:pPr>
              <w:overflowPunct w:val="0"/>
              <w:autoSpaceDE w:val="0"/>
              <w:autoSpaceDN w:val="0"/>
              <w:adjustRightInd w:val="0"/>
              <w:spacing w:after="180"/>
              <w:ind w:left="568" w:hanging="284"/>
              <w:textAlignment w:val="baseline"/>
              <w:rPr>
                <w:rFonts w:eastAsia="Calibri" w:cs="Times New Roman"/>
                <w:szCs w:val="20"/>
                <w:lang w:val="en-GB"/>
              </w:rPr>
            </w:pPr>
            <w:r w:rsidRPr="00165241">
              <w:rPr>
                <w:rFonts w:eastAsia="Times New Roman" w:cs="Times New Roman"/>
                <w:szCs w:val="20"/>
                <w:lang w:val="en-GB" w:eastAsia="en-GB"/>
              </w:rPr>
              <w:tab/>
            </w:r>
            <w:r w:rsidR="009502EA">
              <w:rPr>
                <w:rFonts w:eastAsia="Times New Roman" w:cs="Times New Roman"/>
                <w:szCs w:val="20"/>
                <w:lang w:val="en-GB" w:eastAsia="en-GB"/>
              </w:rPr>
              <w:t>…….</w:t>
            </w:r>
          </w:p>
        </w:tc>
      </w:tr>
    </w:tbl>
    <w:p w14:paraId="2CF02AF1" w14:textId="67A4DFCD" w:rsidR="00D02766" w:rsidRDefault="00D02766"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In last meeting, </w:t>
      </w:r>
      <w:r w:rsidR="009A0F3B">
        <w:rPr>
          <w:rFonts w:eastAsia="Calibri" w:cs="Times New Roman"/>
          <w:szCs w:val="20"/>
          <w:lang w:val="en-GB"/>
        </w:rPr>
        <w:t>we discussed T</w:t>
      </w:r>
      <w:r w:rsidR="009A0F3B" w:rsidRPr="009A0F3B">
        <w:rPr>
          <w:rFonts w:eastAsia="Calibri" w:cs="Times New Roman"/>
          <w:szCs w:val="20"/>
          <w:vertAlign w:val="subscript"/>
          <w:lang w:val="en-GB"/>
        </w:rPr>
        <w:t>search</w:t>
      </w:r>
      <w:r w:rsidR="009A0F3B">
        <w:rPr>
          <w:rFonts w:eastAsia="Calibri" w:cs="Times New Roman"/>
          <w:szCs w:val="20"/>
          <w:lang w:val="en-GB"/>
        </w:rPr>
        <w:t xml:space="preserve"> and FR1 cell known condition in SCG activation and agreed on the T</w:t>
      </w:r>
      <w:r w:rsidR="009A0F3B" w:rsidRPr="009A0F3B">
        <w:rPr>
          <w:rFonts w:eastAsia="Calibri" w:cs="Times New Roman"/>
          <w:szCs w:val="20"/>
          <w:vertAlign w:val="subscript"/>
          <w:lang w:val="en-GB"/>
        </w:rPr>
        <w:t>search</w:t>
      </w:r>
      <w:r w:rsidR="009A0F3B">
        <w:rPr>
          <w:rFonts w:eastAsia="Calibri" w:cs="Times New Roman"/>
          <w:szCs w:val="20"/>
          <w:lang w:val="en-GB"/>
        </w:rPr>
        <w:t xml:space="preserve"> for RACH based SCG activation and FR1 cell known condition. </w:t>
      </w:r>
      <w:r w:rsidR="00BD23FE">
        <w:rPr>
          <w:rFonts w:eastAsia="Calibri" w:cs="Times New Roman"/>
          <w:szCs w:val="20"/>
          <w:lang w:val="en-GB"/>
        </w:rPr>
        <w:t>One open issue is the</w:t>
      </w:r>
      <w:r w:rsidR="009A0F3B">
        <w:rPr>
          <w:rFonts w:eastAsia="Calibri" w:cs="Times New Roman"/>
          <w:szCs w:val="20"/>
          <w:lang w:val="en-GB"/>
        </w:rPr>
        <w:t xml:space="preserve"> T</w:t>
      </w:r>
      <w:r w:rsidR="009A0F3B" w:rsidRPr="009A0F3B">
        <w:rPr>
          <w:rFonts w:eastAsia="Calibri" w:cs="Times New Roman"/>
          <w:szCs w:val="20"/>
          <w:vertAlign w:val="subscript"/>
          <w:lang w:val="en-GB"/>
        </w:rPr>
        <w:t>search</w:t>
      </w:r>
      <w:r w:rsidR="009A0F3B">
        <w:rPr>
          <w:rFonts w:eastAsia="Calibri" w:cs="Times New Roman"/>
          <w:szCs w:val="20"/>
          <w:lang w:val="en-GB"/>
        </w:rPr>
        <w:t xml:space="preserve"> for RACH-less SCG activation </w:t>
      </w:r>
      <w:r w:rsidR="00BD23FE">
        <w:rPr>
          <w:rFonts w:eastAsia="Calibri" w:cs="Times New Roman"/>
          <w:szCs w:val="20"/>
          <w:lang w:val="en-GB"/>
        </w:rPr>
        <w:t>which is captured in the WF[3] as below:</w:t>
      </w:r>
      <w:r w:rsidR="003940E5">
        <w:rPr>
          <w:rFonts w:eastAsia="Calibri" w:cs="Times New Roman"/>
          <w:szCs w:val="20"/>
          <w:lang w:val="en-GB"/>
        </w:rPr>
        <w:t xml:space="preserve"> </w:t>
      </w:r>
    </w:p>
    <w:tbl>
      <w:tblPr>
        <w:tblStyle w:val="TableGrid"/>
        <w:tblW w:w="0" w:type="auto"/>
        <w:tblLook w:val="04A0" w:firstRow="1" w:lastRow="0" w:firstColumn="1" w:lastColumn="0" w:noHBand="0" w:noVBand="1"/>
      </w:tblPr>
      <w:tblGrid>
        <w:gridCol w:w="9617"/>
      </w:tblGrid>
      <w:tr w:rsidR="00D02766" w14:paraId="7D9A7F83" w14:textId="77777777" w:rsidTr="00D02766">
        <w:tc>
          <w:tcPr>
            <w:tcW w:w="9617" w:type="dxa"/>
          </w:tcPr>
          <w:p w14:paraId="0144E478" w14:textId="77777777" w:rsidR="00E14323" w:rsidRPr="00E14323" w:rsidRDefault="00E14323" w:rsidP="00E14323">
            <w:pPr>
              <w:keepNext/>
              <w:keepLines/>
              <w:pBdr>
                <w:top w:val="single" w:sz="12" w:space="3" w:color="auto"/>
              </w:pBdr>
              <w:spacing w:before="240" w:after="180"/>
              <w:ind w:left="576" w:hanging="576"/>
              <w:outlineLvl w:val="2"/>
              <w:rPr>
                <w:rFonts w:ascii="Arial" w:eastAsia="Times New Roman" w:hAnsi="Arial" w:cs="Times New Roman"/>
                <w:sz w:val="24"/>
                <w:szCs w:val="20"/>
                <w:lang w:val="sv-SE"/>
              </w:rPr>
            </w:pPr>
            <w:r w:rsidRPr="00E14323">
              <w:rPr>
                <w:rFonts w:ascii="Arial" w:eastAsia="Times New Roman" w:hAnsi="Arial" w:cs="Times New Roman"/>
                <w:sz w:val="24"/>
                <w:szCs w:val="20"/>
                <w:lang w:val="sv-SE"/>
              </w:rPr>
              <w:t>Sub-topic 1-7: SCG activation/deactivation</w:t>
            </w:r>
          </w:p>
          <w:p w14:paraId="17F07341" w14:textId="14F891CD" w:rsidR="0087255E" w:rsidRPr="001923AE" w:rsidRDefault="0087255E" w:rsidP="0087255E">
            <w:pPr>
              <w:rPr>
                <w:b/>
                <w:color w:val="000000" w:themeColor="text1"/>
                <w:szCs w:val="24"/>
                <w:lang w:eastAsia="zh-CN"/>
              </w:rPr>
            </w:pPr>
            <w:r w:rsidRPr="001923AE">
              <w:rPr>
                <w:b/>
                <w:color w:val="000000" w:themeColor="text1"/>
                <w:szCs w:val="24"/>
                <w:lang w:eastAsia="zh-CN"/>
              </w:rPr>
              <w:t>Way forward:</w:t>
            </w:r>
          </w:p>
          <w:p w14:paraId="7E824E90" w14:textId="4B48FAD5" w:rsidR="0087255E" w:rsidRPr="001923AE" w:rsidRDefault="0087255E" w:rsidP="0087255E">
            <w:pPr>
              <w:pStyle w:val="ListParagraph"/>
              <w:numPr>
                <w:ilvl w:val="0"/>
                <w:numId w:val="6"/>
              </w:numPr>
              <w:spacing w:after="120"/>
              <w:ind w:left="720"/>
              <w:contextualSpacing w:val="0"/>
              <w:jc w:val="both"/>
              <w:rPr>
                <w:color w:val="000000" w:themeColor="text1"/>
                <w:szCs w:val="24"/>
                <w:lang w:eastAsia="zh-CN"/>
              </w:rPr>
            </w:pPr>
            <w:r w:rsidRPr="001923AE">
              <w:rPr>
                <w:color w:val="000000" w:themeColor="text1"/>
                <w:szCs w:val="24"/>
                <w:lang w:eastAsia="zh-CN"/>
              </w:rPr>
              <w:t>FFS:</w:t>
            </w:r>
          </w:p>
          <w:p w14:paraId="680CF53A" w14:textId="77777777" w:rsidR="0087255E" w:rsidRPr="001923AE" w:rsidRDefault="0087255E" w:rsidP="0087255E">
            <w:pPr>
              <w:pStyle w:val="ListParagraph"/>
              <w:numPr>
                <w:ilvl w:val="1"/>
                <w:numId w:val="6"/>
              </w:numPr>
              <w:spacing w:after="120"/>
              <w:ind w:left="1440"/>
              <w:contextualSpacing w:val="0"/>
              <w:jc w:val="both"/>
              <w:rPr>
                <w:color w:val="000000" w:themeColor="text1"/>
                <w:szCs w:val="24"/>
                <w:u w:val="single"/>
                <w:lang w:eastAsia="zh-CN"/>
              </w:rPr>
            </w:pPr>
            <w:r w:rsidRPr="001923AE">
              <w:rPr>
                <w:bCs/>
                <w:iCs/>
                <w:lang w:eastAsia="ko-KR"/>
              </w:rPr>
              <w:t xml:space="preserve">Option 1 (Apple, MTK): For </w:t>
            </w:r>
            <w:r w:rsidRPr="001923AE">
              <w:rPr>
                <w:bCs/>
                <w:iCs/>
              </w:rPr>
              <w:t>RACH-less based SCG activation</w:t>
            </w:r>
            <w:r w:rsidRPr="001923AE">
              <w:t xml:space="preserve"> for FR1+FR1 NR-DC</w:t>
            </w:r>
            <w:r w:rsidRPr="001923AE">
              <w:rPr>
                <w:bCs/>
                <w:iCs/>
              </w:rPr>
              <w:t>,</w:t>
            </w:r>
          </w:p>
          <w:p w14:paraId="5428A948" w14:textId="77777777" w:rsidR="0087255E" w:rsidRPr="001923AE" w:rsidRDefault="0087255E" w:rsidP="0087255E">
            <w:pPr>
              <w:pStyle w:val="ListParagraph"/>
              <w:numPr>
                <w:ilvl w:val="2"/>
                <w:numId w:val="6"/>
              </w:numPr>
              <w:spacing w:after="120"/>
              <w:ind w:left="2368"/>
              <w:contextualSpacing w:val="0"/>
              <w:jc w:val="both"/>
              <w:rPr>
                <w:color w:val="000000" w:themeColor="text1"/>
                <w:szCs w:val="24"/>
                <w:lang w:eastAsia="zh-CN"/>
              </w:rPr>
            </w:pPr>
            <w:r w:rsidRPr="001923AE">
              <w:rPr>
                <w:bCs/>
                <w:iCs/>
                <w:lang w:eastAsia="ko-KR"/>
              </w:rPr>
              <w:t xml:space="preserve"> if RLM and BFD are configured and TCI state is known, T</w:t>
            </w:r>
            <w:r w:rsidRPr="001923AE">
              <w:rPr>
                <w:bCs/>
                <w:iCs/>
                <w:vertAlign w:val="subscript"/>
                <w:lang w:eastAsia="ko-KR"/>
              </w:rPr>
              <w:t>search</w:t>
            </w:r>
            <w:r w:rsidRPr="001923AE">
              <w:rPr>
                <w:bCs/>
                <w:iCs/>
                <w:lang w:eastAsia="ko-KR"/>
              </w:rPr>
              <w:t xml:space="preserve"> = 0 ms if the target cell is a known FR1 PSCell.</w:t>
            </w:r>
          </w:p>
          <w:p w14:paraId="36F3089F" w14:textId="77777777" w:rsidR="0087255E" w:rsidRPr="001923AE" w:rsidRDefault="0087255E" w:rsidP="0087255E">
            <w:pPr>
              <w:pStyle w:val="ListParagraph"/>
              <w:numPr>
                <w:ilvl w:val="2"/>
                <w:numId w:val="6"/>
              </w:numPr>
              <w:spacing w:after="120"/>
              <w:ind w:left="2368"/>
              <w:contextualSpacing w:val="0"/>
              <w:jc w:val="both"/>
              <w:rPr>
                <w:color w:val="000000" w:themeColor="text1"/>
                <w:szCs w:val="24"/>
                <w:u w:val="single"/>
                <w:lang w:eastAsia="zh-CN"/>
              </w:rPr>
            </w:pPr>
            <w:r w:rsidRPr="001923AE">
              <w:rPr>
                <w:bCs/>
                <w:iCs/>
                <w:lang w:eastAsia="ko-KR"/>
              </w:rPr>
              <w:t xml:space="preserve"> </w:t>
            </w:r>
            <w:r w:rsidRPr="001923AE">
              <w:rPr>
                <w:bCs/>
                <w:iCs/>
              </w:rPr>
              <w:t>there are no requirements if FR1 PSCell is unknown (i.e. follow same logic as FR1-FR2 NR-DC scenario).</w:t>
            </w:r>
          </w:p>
          <w:p w14:paraId="249E90F5" w14:textId="77777777" w:rsidR="0087255E" w:rsidRPr="001923AE" w:rsidRDefault="0087255E" w:rsidP="0087255E">
            <w:pPr>
              <w:pStyle w:val="ListParagraph"/>
              <w:numPr>
                <w:ilvl w:val="1"/>
                <w:numId w:val="6"/>
              </w:numPr>
              <w:spacing w:after="120"/>
              <w:ind w:left="1440"/>
              <w:contextualSpacing w:val="0"/>
              <w:jc w:val="both"/>
              <w:rPr>
                <w:color w:val="000000" w:themeColor="text1"/>
                <w:szCs w:val="24"/>
                <w:u w:val="single"/>
                <w:lang w:eastAsia="zh-CN"/>
              </w:rPr>
            </w:pPr>
            <w:r w:rsidRPr="001923AE">
              <w:t xml:space="preserve">Option 2 (Ericsson): </w:t>
            </w:r>
            <w:r w:rsidRPr="001923AE">
              <w:rPr>
                <w:bCs/>
                <w:iCs/>
                <w:lang w:eastAsia="ko-KR"/>
              </w:rPr>
              <w:t xml:space="preserve">For </w:t>
            </w:r>
            <w:r w:rsidRPr="001923AE">
              <w:rPr>
                <w:bCs/>
                <w:iCs/>
              </w:rPr>
              <w:t>RACH-less based SCG activation</w:t>
            </w:r>
            <w:r w:rsidRPr="001923AE">
              <w:t xml:space="preserve"> for FR1+FR1 NR-DC</w:t>
            </w:r>
            <w:r w:rsidRPr="001923AE">
              <w:rPr>
                <w:bCs/>
                <w:iCs/>
              </w:rPr>
              <w:t>,</w:t>
            </w:r>
          </w:p>
          <w:p w14:paraId="722BCEA2" w14:textId="77777777" w:rsidR="0087255E" w:rsidRPr="001923AE" w:rsidRDefault="0087255E" w:rsidP="0087255E">
            <w:pPr>
              <w:pStyle w:val="ListParagraph"/>
              <w:numPr>
                <w:ilvl w:val="2"/>
                <w:numId w:val="6"/>
              </w:numPr>
              <w:spacing w:after="120"/>
              <w:ind w:left="2368"/>
              <w:contextualSpacing w:val="0"/>
              <w:jc w:val="both"/>
              <w:rPr>
                <w:color w:val="000000" w:themeColor="text1"/>
                <w:szCs w:val="24"/>
                <w:lang w:eastAsia="zh-CN"/>
              </w:rPr>
            </w:pPr>
            <w:r w:rsidRPr="001923AE">
              <w:rPr>
                <w:bCs/>
                <w:iCs/>
                <w:lang w:eastAsia="ko-KR"/>
              </w:rPr>
              <w:t>if RLM and BFD are configured and TCI state is known, T</w:t>
            </w:r>
            <w:r w:rsidRPr="001923AE">
              <w:rPr>
                <w:bCs/>
                <w:iCs/>
                <w:vertAlign w:val="subscript"/>
                <w:lang w:eastAsia="ko-KR"/>
              </w:rPr>
              <w:t>search</w:t>
            </w:r>
            <w:r w:rsidRPr="001923AE">
              <w:rPr>
                <w:bCs/>
                <w:iCs/>
                <w:lang w:eastAsia="ko-KR"/>
              </w:rPr>
              <w:t xml:space="preserve"> = 0 ms</w:t>
            </w:r>
          </w:p>
          <w:p w14:paraId="66F26F08" w14:textId="4EFCD19B" w:rsidR="00D02766" w:rsidRDefault="0087255E" w:rsidP="00E14323">
            <w:pPr>
              <w:pStyle w:val="ListParagraph"/>
              <w:numPr>
                <w:ilvl w:val="1"/>
                <w:numId w:val="6"/>
              </w:numPr>
              <w:spacing w:after="120"/>
              <w:ind w:left="1440"/>
              <w:contextualSpacing w:val="0"/>
              <w:jc w:val="both"/>
              <w:rPr>
                <w:rFonts w:eastAsia="Calibri" w:cs="Times New Roman"/>
                <w:szCs w:val="20"/>
                <w:lang w:val="en-GB"/>
              </w:rPr>
            </w:pPr>
            <w:r w:rsidRPr="001923AE">
              <w:rPr>
                <w:color w:val="000000" w:themeColor="text1"/>
                <w:szCs w:val="24"/>
                <w:lang w:eastAsia="zh-CN"/>
              </w:rPr>
              <w:t xml:space="preserve">Option 3 (OPPO, </w:t>
            </w:r>
            <w:r w:rsidRPr="001923AE">
              <w:rPr>
                <w:rFonts w:hint="eastAsia"/>
                <w:color w:val="000000" w:themeColor="text1"/>
                <w:szCs w:val="24"/>
                <w:lang w:eastAsia="zh-CN"/>
              </w:rPr>
              <w:t>vivo</w:t>
            </w:r>
            <w:r w:rsidRPr="001923AE">
              <w:rPr>
                <w:color w:val="000000" w:themeColor="text1"/>
                <w:szCs w:val="24"/>
                <w:lang w:eastAsia="zh-CN"/>
              </w:rPr>
              <w:t xml:space="preserve">, Nokia): </w:t>
            </w:r>
            <w:r w:rsidRPr="001923AE">
              <w:t>Hold on the discussion for Tsearch for RACH-less SCG activation after there are some progress or update in R17 SCG activation delay requirement.</w:t>
            </w:r>
          </w:p>
        </w:tc>
      </w:tr>
    </w:tbl>
    <w:p w14:paraId="276BCE55" w14:textId="2E2AEEC9" w:rsidR="001E47B4" w:rsidRDefault="00DD358A" w:rsidP="001E47B4">
      <w:pPr>
        <w:widowControl w:val="0"/>
        <w:adjustRightInd w:val="0"/>
        <w:snapToGrid w:val="0"/>
        <w:spacing w:before="180" w:line="256" w:lineRule="auto"/>
        <w:rPr>
          <w:rFonts w:eastAsia="Calibri" w:cs="Times New Roman"/>
          <w:szCs w:val="20"/>
        </w:rPr>
      </w:pPr>
      <w:r>
        <w:rPr>
          <w:rFonts w:eastAsia="Calibri" w:cs="Times New Roman"/>
          <w:szCs w:val="20"/>
        </w:rPr>
        <w:t>Since the discussion in Rel-17 is still ongoing, we would propose to keep it open until we have conclusion in Rel-17 WI.</w:t>
      </w:r>
    </w:p>
    <w:p w14:paraId="1CBCA5BC" w14:textId="030F2E94" w:rsidR="001E47B4" w:rsidRPr="00FA62E5" w:rsidRDefault="00C2630A" w:rsidP="009D7A88">
      <w:pPr>
        <w:widowControl w:val="0"/>
        <w:numPr>
          <w:ilvl w:val="0"/>
          <w:numId w:val="1"/>
        </w:numPr>
        <w:adjustRightInd w:val="0"/>
        <w:snapToGrid w:val="0"/>
        <w:spacing w:before="180" w:after="200" w:line="256" w:lineRule="auto"/>
        <w:ind w:left="0" w:firstLine="0"/>
        <w:rPr>
          <w:rFonts w:eastAsia="Calibri" w:cs="Times New Roman"/>
          <w:szCs w:val="20"/>
        </w:rPr>
      </w:pPr>
      <w:r w:rsidRPr="00FA62E5">
        <w:rPr>
          <w:rFonts w:eastAsia="Calibri" w:cs="Times New Roman"/>
          <w:b/>
          <w:bCs/>
          <w:szCs w:val="20"/>
          <w:lang w:val="en-GB"/>
        </w:rPr>
        <w:t xml:space="preserve">FFS on </w:t>
      </w:r>
      <w:r w:rsidR="00DC52B8" w:rsidRPr="00FA62E5">
        <w:rPr>
          <w:rFonts w:eastAsia="Calibri" w:cs="Times New Roman"/>
          <w:b/>
          <w:bCs/>
          <w:szCs w:val="20"/>
          <w:lang w:val="en-GB"/>
        </w:rPr>
        <w:t>T</w:t>
      </w:r>
      <w:r w:rsidR="00DC52B8" w:rsidRPr="00FA62E5">
        <w:rPr>
          <w:rFonts w:eastAsia="Calibri" w:cs="Times New Roman"/>
          <w:b/>
          <w:bCs/>
          <w:szCs w:val="20"/>
          <w:vertAlign w:val="subscript"/>
          <w:lang w:val="en-GB"/>
        </w:rPr>
        <w:t>search</w:t>
      </w:r>
      <w:r w:rsidR="00DC52B8" w:rsidRPr="00FA62E5">
        <w:rPr>
          <w:rFonts w:eastAsia="Calibri" w:cs="Times New Roman"/>
          <w:b/>
          <w:bCs/>
          <w:szCs w:val="20"/>
          <w:lang w:val="en-GB"/>
        </w:rPr>
        <w:t xml:space="preserve"> for RACH-less based </w:t>
      </w:r>
      <w:r w:rsidR="009A0F3B">
        <w:rPr>
          <w:rFonts w:eastAsia="Calibri" w:cs="Times New Roman"/>
          <w:b/>
          <w:bCs/>
          <w:szCs w:val="20"/>
          <w:lang w:val="en-GB"/>
        </w:rPr>
        <w:t>SCG</w:t>
      </w:r>
      <w:r w:rsidR="00DC52B8" w:rsidRPr="00FA62E5">
        <w:rPr>
          <w:rFonts w:eastAsia="Calibri" w:cs="Times New Roman"/>
          <w:b/>
          <w:bCs/>
          <w:szCs w:val="20"/>
          <w:lang w:val="en-GB"/>
        </w:rPr>
        <w:t xml:space="preserve"> activation</w:t>
      </w:r>
      <w:r w:rsidR="002D581C" w:rsidRPr="00FA62E5">
        <w:rPr>
          <w:rFonts w:eastAsia="Calibri" w:cs="Times New Roman"/>
          <w:b/>
          <w:bCs/>
          <w:szCs w:val="20"/>
          <w:lang w:val="en-GB"/>
        </w:rPr>
        <w:t xml:space="preserve"> </w:t>
      </w:r>
      <w:r w:rsidR="00DA0ACA">
        <w:rPr>
          <w:rFonts w:eastAsia="Calibri" w:cs="Times New Roman"/>
          <w:b/>
          <w:bCs/>
          <w:szCs w:val="20"/>
          <w:lang w:val="en-GB"/>
        </w:rPr>
        <w:t xml:space="preserve">in SCG activation requirements for FR1+FR1 NR-DC </w:t>
      </w:r>
      <w:r w:rsidR="002D581C" w:rsidRPr="00FA62E5">
        <w:rPr>
          <w:rFonts w:eastAsia="Calibri" w:cs="Times New Roman"/>
          <w:b/>
          <w:bCs/>
          <w:szCs w:val="20"/>
          <w:lang w:val="en-GB"/>
        </w:rPr>
        <w:t>since it is pending on R17 progress.</w:t>
      </w:r>
    </w:p>
    <w:p w14:paraId="62C8A3F8" w14:textId="77777777" w:rsidR="00675E9F" w:rsidRPr="0011643C" w:rsidRDefault="00675E9F" w:rsidP="0011643C"/>
    <w:p w14:paraId="44F4464B" w14:textId="576A837E" w:rsidR="00CD7492" w:rsidRPr="008E3F7F" w:rsidRDefault="00CD7492" w:rsidP="00032275">
      <w:pPr>
        <w:pStyle w:val="RAN4H1"/>
        <w:numPr>
          <w:ilvl w:val="0"/>
          <w:numId w:val="5"/>
        </w:numPr>
      </w:pPr>
      <w:r w:rsidRPr="008E3F7F">
        <w:lastRenderedPageBreak/>
        <w:t>Conclusion</w:t>
      </w:r>
    </w:p>
    <w:p w14:paraId="6A397892" w14:textId="3F8D318D" w:rsidR="005C23A4" w:rsidRDefault="00B02B34" w:rsidP="005C23A4">
      <w:pPr>
        <w:rPr>
          <w:lang w:val="en-GB"/>
        </w:rPr>
      </w:pPr>
      <w:r w:rsidRPr="00B02B34">
        <w:rPr>
          <w:lang w:val="en-GB"/>
        </w:rPr>
        <w:t>In this contribution we have discussed</w:t>
      </w:r>
      <w:r w:rsidR="0069428B">
        <w:rPr>
          <w:lang w:val="en-GB"/>
        </w:rPr>
        <w:t xml:space="preserve"> </w:t>
      </w:r>
      <w:r w:rsidR="00686ECA">
        <w:rPr>
          <w:lang w:val="en-GB"/>
        </w:rPr>
        <w:t xml:space="preserve">the </w:t>
      </w:r>
      <w:r w:rsidR="001C586C">
        <w:rPr>
          <w:lang w:val="en-GB"/>
        </w:rPr>
        <w:t>RRM requirements for FR1-FR1 NR-DC.</w:t>
      </w:r>
      <w:r w:rsidR="00686ECA">
        <w:rPr>
          <w:lang w:val="en-GB"/>
        </w:rPr>
        <w:t xml:space="preserve"> </w:t>
      </w:r>
      <w:r w:rsidRPr="00B02B34">
        <w:rPr>
          <w:lang w:val="en-GB"/>
        </w:rPr>
        <w:t>We have made the following proposals:</w:t>
      </w:r>
    </w:p>
    <w:p w14:paraId="58185869" w14:textId="77777777" w:rsidR="0073786B" w:rsidRPr="0073786B" w:rsidRDefault="0073786B" w:rsidP="0073786B">
      <w:pPr>
        <w:pStyle w:val="RAN4Proposal0"/>
        <w:numPr>
          <w:ilvl w:val="0"/>
          <w:numId w:val="7"/>
        </w:numPr>
        <w:spacing w:after="200" w:line="240" w:lineRule="auto"/>
        <w:rPr>
          <w:rFonts w:eastAsiaTheme="minorHAnsi"/>
          <w:iCs/>
          <w:szCs w:val="18"/>
        </w:rPr>
      </w:pPr>
      <w:r w:rsidRPr="0073786B">
        <w:rPr>
          <w:rFonts w:eastAsiaTheme="minorHAnsi"/>
          <w:iCs/>
          <w:szCs w:val="18"/>
        </w:rPr>
        <w:t>Specify scheduling availability for RLM/BFD/CBD/L1-RSRP measurements for FR1-FR1 NR-DC in the existing NR-DC section in TS 38.133. TP provided in section 4.1 below in this paper.</w:t>
      </w:r>
    </w:p>
    <w:p w14:paraId="12FCD003" w14:textId="77777777" w:rsidR="0073786B" w:rsidRPr="00740048" w:rsidRDefault="0073786B" w:rsidP="0073786B">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No need to discuss </w:t>
      </w:r>
      <w:r w:rsidRPr="0089051F">
        <w:rPr>
          <w:rFonts w:eastAsiaTheme="minorHAnsi"/>
          <w:b/>
          <w:iCs/>
          <w:szCs w:val="18"/>
          <w:lang w:val="en-GB"/>
        </w:rPr>
        <w:t>scenario that network configures mixed numerology on two CCs while UE doesn’t support simultaneous reception for two CCs</w:t>
      </w:r>
      <w:r>
        <w:rPr>
          <w:rFonts w:eastAsiaTheme="minorHAnsi"/>
          <w:b/>
          <w:iCs/>
          <w:szCs w:val="18"/>
          <w:lang w:val="en-GB"/>
        </w:rPr>
        <w:t>.</w:t>
      </w:r>
    </w:p>
    <w:p w14:paraId="2F37D526" w14:textId="77777777" w:rsidR="00DC3FD5" w:rsidRPr="00740048" w:rsidRDefault="00DC3FD5" w:rsidP="00DC3FD5">
      <w:pPr>
        <w:numPr>
          <w:ilvl w:val="0"/>
          <w:numId w:val="1"/>
        </w:numPr>
        <w:spacing w:after="200" w:line="240" w:lineRule="auto"/>
        <w:ind w:left="0" w:firstLine="0"/>
        <w:rPr>
          <w:rFonts w:eastAsiaTheme="minorHAnsi"/>
          <w:b/>
          <w:iCs/>
          <w:szCs w:val="18"/>
        </w:rPr>
      </w:pPr>
      <w:r>
        <w:rPr>
          <w:rFonts w:eastAsiaTheme="minorHAnsi"/>
          <w:b/>
          <w:iCs/>
          <w:szCs w:val="18"/>
          <w:lang w:val="en-GB"/>
        </w:rPr>
        <w:t>TP for HO with PSCell requirements to support FR1+FR1 NR-DC is provided in section 4.2 below in this paper.</w:t>
      </w:r>
    </w:p>
    <w:p w14:paraId="64F4E622" w14:textId="77777777" w:rsidR="00DC3FD5" w:rsidRPr="00FA62E5" w:rsidRDefault="00DC3FD5" w:rsidP="00DC3FD5">
      <w:pPr>
        <w:widowControl w:val="0"/>
        <w:numPr>
          <w:ilvl w:val="0"/>
          <w:numId w:val="1"/>
        </w:numPr>
        <w:adjustRightInd w:val="0"/>
        <w:snapToGrid w:val="0"/>
        <w:spacing w:before="180" w:after="200" w:line="256" w:lineRule="auto"/>
        <w:ind w:left="0" w:firstLine="0"/>
        <w:rPr>
          <w:rFonts w:eastAsia="Calibri" w:cs="Times New Roman"/>
          <w:szCs w:val="20"/>
        </w:rPr>
      </w:pPr>
      <w:r w:rsidRPr="00FA62E5">
        <w:rPr>
          <w:rFonts w:eastAsia="Calibri" w:cs="Times New Roman"/>
          <w:b/>
          <w:bCs/>
          <w:szCs w:val="20"/>
          <w:lang w:val="en-GB"/>
        </w:rPr>
        <w:t>FFS on T</w:t>
      </w:r>
      <w:r w:rsidRPr="00FA62E5">
        <w:rPr>
          <w:rFonts w:eastAsia="Calibri" w:cs="Times New Roman"/>
          <w:b/>
          <w:bCs/>
          <w:szCs w:val="20"/>
          <w:vertAlign w:val="subscript"/>
          <w:lang w:val="en-GB"/>
        </w:rPr>
        <w:t>search</w:t>
      </w:r>
      <w:r w:rsidRPr="00FA62E5">
        <w:rPr>
          <w:rFonts w:eastAsia="Calibri" w:cs="Times New Roman"/>
          <w:b/>
          <w:bCs/>
          <w:szCs w:val="20"/>
          <w:lang w:val="en-GB"/>
        </w:rPr>
        <w:t xml:space="preserve"> for RACH-less based </w:t>
      </w:r>
      <w:r>
        <w:rPr>
          <w:rFonts w:eastAsia="Calibri" w:cs="Times New Roman"/>
          <w:b/>
          <w:bCs/>
          <w:szCs w:val="20"/>
          <w:lang w:val="en-GB"/>
        </w:rPr>
        <w:t>SCG</w:t>
      </w:r>
      <w:r w:rsidRPr="00FA62E5">
        <w:rPr>
          <w:rFonts w:eastAsia="Calibri" w:cs="Times New Roman"/>
          <w:b/>
          <w:bCs/>
          <w:szCs w:val="20"/>
          <w:lang w:val="en-GB"/>
        </w:rPr>
        <w:t xml:space="preserve"> activation </w:t>
      </w:r>
      <w:r>
        <w:rPr>
          <w:rFonts w:eastAsia="Calibri" w:cs="Times New Roman"/>
          <w:b/>
          <w:bCs/>
          <w:szCs w:val="20"/>
          <w:lang w:val="en-GB"/>
        </w:rPr>
        <w:t xml:space="preserve">in SCG activation requirements for FR1+FR1 NR-DC </w:t>
      </w:r>
      <w:r w:rsidRPr="00FA62E5">
        <w:rPr>
          <w:rFonts w:eastAsia="Calibri" w:cs="Times New Roman"/>
          <w:b/>
          <w:bCs/>
          <w:szCs w:val="20"/>
          <w:lang w:val="en-GB"/>
        </w:rPr>
        <w:t>since it is pending on R17 progress.</w:t>
      </w:r>
    </w:p>
    <w:p w14:paraId="2F79DFD0" w14:textId="5D9FF2F5" w:rsidR="002E1E23" w:rsidRDefault="002E1E23" w:rsidP="002E1E23">
      <w:pPr>
        <w:pStyle w:val="RAN4H1"/>
        <w:numPr>
          <w:ilvl w:val="0"/>
          <w:numId w:val="5"/>
        </w:numPr>
      </w:pPr>
      <w:r>
        <w:t>Text Proposals</w:t>
      </w:r>
    </w:p>
    <w:p w14:paraId="5D597DCE" w14:textId="1AB8A124" w:rsidR="002E1E23" w:rsidRDefault="001B7E7E" w:rsidP="002E1E23">
      <w:pPr>
        <w:pStyle w:val="RAN4H2"/>
        <w:numPr>
          <w:ilvl w:val="1"/>
          <w:numId w:val="5"/>
        </w:numPr>
        <w:rPr>
          <w:rFonts w:eastAsia="Calibri"/>
        </w:rPr>
      </w:pPr>
      <w:r>
        <w:rPr>
          <w:rFonts w:eastAsia="Calibri" w:hint="eastAsia"/>
        </w:rPr>
        <w:t>T</w:t>
      </w:r>
      <w:r>
        <w:rPr>
          <w:rFonts w:eastAsia="Calibri"/>
        </w:rPr>
        <w:t>ext Proposal for</w:t>
      </w:r>
      <w:r w:rsidR="00550174">
        <w:rPr>
          <w:rFonts w:eastAsia="Calibri" w:hint="eastAsia"/>
        </w:rPr>
        <w:t xml:space="preserve"> </w:t>
      </w:r>
      <w:r w:rsidR="00550174">
        <w:rPr>
          <w:rFonts w:eastAsia="Calibri"/>
        </w:rPr>
        <w:t>scheduling availability</w:t>
      </w:r>
    </w:p>
    <w:p w14:paraId="380AA13E" w14:textId="1D459AA6" w:rsidR="00550174" w:rsidRPr="00550174" w:rsidRDefault="00550174" w:rsidP="00550174">
      <w:pPr>
        <w:keepNext/>
        <w:keepLines/>
        <w:spacing w:before="240"/>
        <w:ind w:left="1134" w:hanging="1134"/>
        <w:jc w:val="center"/>
        <w:outlineLvl w:val="0"/>
      </w:pPr>
      <w:r>
        <w:rPr>
          <w:rFonts w:ascii="Arial" w:hAnsi="Arial"/>
          <w:b/>
          <w:color w:val="0000FF"/>
          <w:sz w:val="36"/>
        </w:rPr>
        <w:t>&lt; Start of change 1&gt;</w:t>
      </w:r>
    </w:p>
    <w:p w14:paraId="1B7B2286" w14:textId="77777777" w:rsidR="00550174" w:rsidRPr="00550174" w:rsidRDefault="00550174" w:rsidP="0055017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zh-CN"/>
        </w:rPr>
      </w:pPr>
      <w:r w:rsidRPr="00550174">
        <w:rPr>
          <w:rFonts w:ascii="Arial" w:eastAsia="Times New Roman" w:hAnsi="Arial" w:cs="Times New Roman"/>
          <w:sz w:val="24"/>
          <w:szCs w:val="20"/>
          <w:lang w:eastAsia="zh-CN"/>
        </w:rPr>
        <w:t>8.1.7.4</w:t>
      </w:r>
      <w:r w:rsidRPr="00550174">
        <w:rPr>
          <w:rFonts w:ascii="Arial" w:eastAsia="Times New Roman" w:hAnsi="Arial" w:cs="Times New Roman"/>
          <w:sz w:val="24"/>
          <w:szCs w:val="20"/>
          <w:lang w:eastAsia="zh-CN"/>
        </w:rPr>
        <w:tab/>
        <w:t>Scheduling availability of UE performing radio link monitoring on FR1 or FR2 in case of FR1-FR2 inter-band CA and NR-DC</w:t>
      </w:r>
    </w:p>
    <w:p w14:paraId="138B710F" w14:textId="62ECB69F" w:rsidR="00445B3C" w:rsidRDefault="00445B3C" w:rsidP="00550174">
      <w:pPr>
        <w:rPr>
          <w:lang w:eastAsia="zh-CN"/>
        </w:rPr>
      </w:pPr>
      <w:ins w:id="8" w:author="Nokia" w:date="2023-02-17T23:15:00Z">
        <w:r w:rsidRPr="00445B3C">
          <w:rPr>
            <w:lang w:eastAsia="zh-CN"/>
          </w:rPr>
          <w:t>For FR1+FR2 inter-band CA or FR1+FR2 NR-DC,</w:t>
        </w:r>
      </w:ins>
    </w:p>
    <w:p w14:paraId="5DE8363C" w14:textId="001C8E15" w:rsidR="00550174" w:rsidRDefault="00550174" w:rsidP="00445B3C">
      <w:pPr>
        <w:pStyle w:val="ListParagraph"/>
        <w:numPr>
          <w:ilvl w:val="0"/>
          <w:numId w:val="4"/>
        </w:numPr>
        <w:rPr>
          <w:lang w:eastAsia="zh-CN"/>
        </w:rPr>
        <w:pPrChange w:id="9" w:author="Nokia" w:date="2023-02-17T23:15:00Z">
          <w:pPr/>
        </w:pPrChange>
      </w:pPr>
      <w:r>
        <w:rPr>
          <w:lang w:eastAsia="zh-CN"/>
        </w:rPr>
        <w:t>There are no scheduling restrictions on FR1 serving cell(s) due to radio link monitoring performed on FR2 serving PCell and/or PSCell.</w:t>
      </w:r>
    </w:p>
    <w:p w14:paraId="3075878C" w14:textId="37567ED4" w:rsidR="00550174" w:rsidRDefault="00550174" w:rsidP="00445B3C">
      <w:pPr>
        <w:pStyle w:val="ListParagraph"/>
        <w:numPr>
          <w:ilvl w:val="0"/>
          <w:numId w:val="4"/>
        </w:numPr>
        <w:rPr>
          <w:lang w:eastAsia="zh-CN"/>
        </w:rPr>
      </w:pPr>
      <w:r>
        <w:rPr>
          <w:lang w:eastAsia="zh-CN"/>
        </w:rPr>
        <w:t>There are no scheduling restrictions on FR2 serving cell(s) due to radio link monitoring performed on FR1 serving PCell and/or PSCell.</w:t>
      </w:r>
    </w:p>
    <w:p w14:paraId="42246BDD" w14:textId="77777777" w:rsidR="00445B3C" w:rsidRDefault="00445B3C" w:rsidP="00445B3C">
      <w:pPr>
        <w:rPr>
          <w:ins w:id="10" w:author="Nokia" w:date="2023-02-17T23:17:00Z"/>
          <w:lang w:eastAsia="zh-CN"/>
        </w:rPr>
      </w:pPr>
      <w:ins w:id="11" w:author="Nokia" w:date="2023-02-17T23:17:00Z">
        <w:r>
          <w:rPr>
            <w:rFonts w:hint="eastAsia"/>
            <w:lang w:eastAsia="zh-CN"/>
          </w:rPr>
          <w:t>F</w:t>
        </w:r>
        <w:r>
          <w:rPr>
            <w:lang w:eastAsia="zh-CN"/>
          </w:rPr>
          <w:t xml:space="preserve">or FR1+FR1 NR-DC, </w:t>
        </w:r>
      </w:ins>
    </w:p>
    <w:p w14:paraId="0A4AD1E2" w14:textId="77777777" w:rsidR="00445B3C" w:rsidRDefault="00445B3C" w:rsidP="00445B3C">
      <w:pPr>
        <w:pStyle w:val="ListParagraph"/>
        <w:numPr>
          <w:ilvl w:val="0"/>
          <w:numId w:val="4"/>
        </w:numPr>
        <w:rPr>
          <w:ins w:id="12" w:author="Nokia" w:date="2023-02-17T23:17:00Z"/>
          <w:lang w:eastAsia="zh-CN"/>
        </w:rPr>
      </w:pPr>
      <w:ins w:id="13" w:author="Nokia" w:date="2023-02-17T23:17:00Z">
        <w:r>
          <w:rPr>
            <w:lang w:eastAsia="zh-CN"/>
          </w:rPr>
          <w:t>There are no scheduling restrictions on FR1 serving cells in the CG due to radio link monitoring performed on FR1 PCell or PSCell in the other CG.</w:t>
        </w:r>
      </w:ins>
    </w:p>
    <w:p w14:paraId="73628159" w14:textId="77777777" w:rsidR="00445B3C" w:rsidRPr="00550174" w:rsidRDefault="00445B3C" w:rsidP="00445B3C">
      <w:pPr>
        <w:pStyle w:val="ListParagraph"/>
        <w:numPr>
          <w:ilvl w:val="0"/>
          <w:numId w:val="4"/>
        </w:numPr>
        <w:rPr>
          <w:ins w:id="14" w:author="Nokia" w:date="2023-02-17T23:17:00Z"/>
          <w:lang w:eastAsia="zh-CN"/>
        </w:rPr>
      </w:pPr>
      <w:ins w:id="15" w:author="Nokia" w:date="2023-02-17T23:17:00Z">
        <w:r>
          <w:rPr>
            <w:lang w:eastAsia="zh-CN"/>
          </w:rPr>
          <w:t xml:space="preserve">The scheduling restrictions defined in section 8.1.7.1 and 8.1.7.2 are applied for the </w:t>
        </w:r>
        <w:r>
          <w:rPr>
            <w:rFonts w:hint="eastAsia"/>
            <w:lang w:eastAsia="zh-CN"/>
          </w:rPr>
          <w:t>F</w:t>
        </w:r>
        <w:r>
          <w:rPr>
            <w:lang w:eastAsia="zh-CN"/>
          </w:rPr>
          <w:t>R1 cells inside one CG.</w:t>
        </w:r>
      </w:ins>
    </w:p>
    <w:p w14:paraId="0C4C65E8" w14:textId="77777777" w:rsidR="00445B3C" w:rsidRPr="00445B3C" w:rsidRDefault="00445B3C" w:rsidP="00445B3C">
      <w:pPr>
        <w:rPr>
          <w:rFonts w:hint="eastAsia"/>
          <w:lang w:eastAsia="zh-CN"/>
        </w:rPr>
      </w:pPr>
    </w:p>
    <w:p w14:paraId="5A5F514F" w14:textId="77777777" w:rsidR="00550174" w:rsidRDefault="00550174" w:rsidP="00550174">
      <w:pPr>
        <w:keepNext/>
        <w:keepLines/>
        <w:spacing w:before="240"/>
        <w:ind w:left="1134" w:hanging="1134"/>
        <w:jc w:val="center"/>
        <w:outlineLvl w:val="0"/>
        <w:rPr>
          <w:rFonts w:ascii="Arial" w:hAnsi="Arial"/>
          <w:b/>
          <w:color w:val="0000FF"/>
          <w:sz w:val="36"/>
          <w:lang w:eastAsia="zh-CN"/>
        </w:rPr>
      </w:pPr>
      <w:r>
        <w:rPr>
          <w:rFonts w:ascii="Arial" w:hAnsi="Arial"/>
          <w:b/>
          <w:color w:val="0000FF"/>
          <w:sz w:val="36"/>
        </w:rPr>
        <w:t>&lt; End of change 1&gt;</w:t>
      </w:r>
    </w:p>
    <w:p w14:paraId="0E3403AF" w14:textId="77777777" w:rsidR="002E1E23" w:rsidRPr="002E1E23" w:rsidRDefault="002E1E23" w:rsidP="002E1E23">
      <w:pPr>
        <w:rPr>
          <w:lang w:eastAsia="zh-CN"/>
        </w:rPr>
      </w:pPr>
    </w:p>
    <w:p w14:paraId="12F6F765" w14:textId="00415B69" w:rsidR="002E1E23" w:rsidRPr="002E1E23" w:rsidRDefault="00EA325A" w:rsidP="002E1E23">
      <w:pPr>
        <w:pStyle w:val="RAN4H2"/>
        <w:numPr>
          <w:ilvl w:val="1"/>
          <w:numId w:val="5"/>
        </w:numPr>
        <w:rPr>
          <w:rFonts w:eastAsia="Calibri"/>
        </w:rPr>
      </w:pPr>
      <w:r>
        <w:rPr>
          <w:rFonts w:eastAsia="Calibri"/>
        </w:rPr>
        <w:t>Text Proposal for HO with PSCell</w:t>
      </w:r>
    </w:p>
    <w:p w14:paraId="1378C335" w14:textId="4CA4F894" w:rsidR="00EA325A" w:rsidRDefault="00EA325A" w:rsidP="00EA325A">
      <w:pPr>
        <w:keepNext/>
        <w:keepLines/>
        <w:spacing w:before="240"/>
        <w:ind w:left="1134" w:hanging="1134"/>
        <w:jc w:val="center"/>
        <w:outlineLvl w:val="0"/>
        <w:rPr>
          <w:rFonts w:ascii="Arial" w:hAnsi="Arial"/>
          <w:b/>
          <w:color w:val="0000FF"/>
          <w:sz w:val="36"/>
        </w:rPr>
      </w:pPr>
      <w:r>
        <w:rPr>
          <w:rFonts w:ascii="Arial" w:hAnsi="Arial"/>
          <w:b/>
          <w:color w:val="0000FF"/>
          <w:sz w:val="36"/>
        </w:rPr>
        <w:t>&lt; Start of change 2&gt;</w:t>
      </w:r>
    </w:p>
    <w:p w14:paraId="24B676A7" w14:textId="77777777" w:rsidR="00EA325A" w:rsidRPr="00EA325A" w:rsidRDefault="00EA325A" w:rsidP="00EA325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zh-CN"/>
        </w:rPr>
      </w:pPr>
      <w:r w:rsidRPr="00EA325A">
        <w:rPr>
          <w:rFonts w:ascii="Arial" w:eastAsia="Times New Roman" w:hAnsi="Arial" w:cs="Times New Roman"/>
          <w:sz w:val="24"/>
          <w:szCs w:val="20"/>
          <w:lang w:eastAsia="zh-CN"/>
        </w:rPr>
        <w:t>6.1.5.4</w:t>
      </w:r>
      <w:r w:rsidRPr="00EA325A">
        <w:rPr>
          <w:rFonts w:ascii="Arial" w:eastAsia="Times New Roman" w:hAnsi="Arial" w:cs="Times New Roman"/>
          <w:sz w:val="24"/>
          <w:szCs w:val="20"/>
          <w:lang w:eastAsia="zh-CN"/>
        </w:rPr>
        <w:tab/>
        <w:t>HO with PSCell from NR-DC to NR-DC</w:t>
      </w:r>
    </w:p>
    <w:p w14:paraId="06F2A0EA" w14:textId="79266E58" w:rsidR="00EA325A" w:rsidRDefault="00EA325A" w:rsidP="00EA325A">
      <w:pPr>
        <w:spacing w:line="256" w:lineRule="auto"/>
        <w:rPr>
          <w:rFonts w:eastAsia="Calibri" w:cs="Arial"/>
          <w:lang w:eastAsia="en-GB"/>
        </w:rPr>
      </w:pPr>
      <w:r>
        <w:rPr>
          <w:rFonts w:eastAsia="Calibri" w:cs="Arial"/>
        </w:rPr>
        <w:t xml:space="preserve">The requirements in this clause are applicable to handover with PSCell from NR-DC to NR-DC. </w:t>
      </w:r>
      <w:del w:id="16" w:author="Nokia" w:date="2023-02-16T14:23:00Z">
        <w:r w:rsidDel="00EA325A">
          <w:rPr>
            <w:rFonts w:eastAsia="Calibri" w:cs="Arial"/>
          </w:rPr>
          <w:delText>The requirements in this clause are only applicable to FR1+FR2 NR-DC.</w:delText>
        </w:r>
      </w:del>
    </w:p>
    <w:p w14:paraId="2513E5FC" w14:textId="77777777" w:rsidR="00EA325A" w:rsidRDefault="00EA325A" w:rsidP="00EA325A">
      <w:pPr>
        <w:tabs>
          <w:tab w:val="left" w:pos="7200"/>
        </w:tabs>
        <w:spacing w:line="256" w:lineRule="auto"/>
        <w:rPr>
          <w:rFonts w:eastAsia="Calibri" w:cs="Arial"/>
        </w:rPr>
      </w:pPr>
      <w:r>
        <w:rPr>
          <w:rFonts w:eastAsia="Calibri" w:cs="Arial"/>
        </w:rPr>
        <w:t xml:space="preserve">This clause defines requirements for the delay within which the UE shall be able to handover from NR cell to NR cell and add NR PSCell in the meantime. </w:t>
      </w:r>
    </w:p>
    <w:p w14:paraId="076AB823" w14:textId="77777777" w:rsidR="00EA325A" w:rsidRDefault="00EA325A" w:rsidP="00EA325A">
      <w:pPr>
        <w:spacing w:line="256" w:lineRule="auto"/>
        <w:rPr>
          <w:rFonts w:eastAsia="Calibri" w:cs="v4.2.0"/>
        </w:rPr>
      </w:pPr>
      <w:r>
        <w:rPr>
          <w:rFonts w:eastAsia="Calibri" w:cs="v4.2.0"/>
        </w:rPr>
        <w:t>When the UE receives a RRC message implying handover with PSCell,</w:t>
      </w:r>
    </w:p>
    <w:p w14:paraId="2426C40C" w14:textId="77777777" w:rsidR="00EA325A" w:rsidRDefault="00EA325A" w:rsidP="00EA325A">
      <w:pPr>
        <w:pStyle w:val="B1"/>
        <w:rPr>
          <w:lang w:val="en-US"/>
        </w:rPr>
      </w:pPr>
      <w:r>
        <w:rPr>
          <w:lang w:val="en-US" w:eastAsia="zh-CN"/>
        </w:rPr>
        <w:lastRenderedPageBreak/>
        <w:t>-</w:t>
      </w:r>
      <w:r>
        <w:rPr>
          <w:lang w:val="en-US" w:eastAsia="zh-CN"/>
        </w:rPr>
        <w:tab/>
      </w:r>
      <w:r>
        <w:rPr>
          <w:lang w:val="en-US"/>
        </w:rPr>
        <w:t xml:space="preserve">The UE shall be ready to </w:t>
      </w:r>
      <w:r>
        <w:rPr>
          <w:snapToGrid w:val="0"/>
          <w:lang w:val="en-US"/>
        </w:rPr>
        <w:t>start the transmission of the new uplink PRACH channel of the target PCell</w:t>
      </w:r>
      <w:r>
        <w:rPr>
          <w:lang w:val="en-US"/>
        </w:rPr>
        <w:t xml:space="preserve"> within D</w:t>
      </w:r>
      <w:r>
        <w:rPr>
          <w:vertAlign w:val="subscript"/>
          <w:lang w:val="en-US"/>
        </w:rPr>
        <w:t>HOwithPSCell_PCell</w:t>
      </w:r>
      <w:r>
        <w:rPr>
          <w:lang w:val="en-US"/>
        </w:rPr>
        <w:t xml:space="preserve"> </w:t>
      </w:r>
      <w:r>
        <w:rPr>
          <w:lang w:val="en-US" w:eastAsia="zh-CN"/>
        </w:rPr>
        <w:t xml:space="preserve">ms </w:t>
      </w:r>
      <w:r>
        <w:rPr>
          <w:lang w:val="en-US"/>
        </w:rPr>
        <w:t xml:space="preserve">from the end of the last TTI containing the RRC command, and </w:t>
      </w:r>
    </w:p>
    <w:p w14:paraId="7E3BD613" w14:textId="77777777" w:rsidR="00EA325A" w:rsidRDefault="00EA325A" w:rsidP="00EA325A">
      <w:pPr>
        <w:pStyle w:val="B1"/>
        <w:rPr>
          <w:lang w:val="en-US"/>
        </w:rPr>
      </w:pPr>
      <w:r>
        <w:rPr>
          <w:lang w:val="en-US" w:eastAsia="zh-CN"/>
        </w:rPr>
        <w:t>-</w:t>
      </w:r>
      <w:r>
        <w:rPr>
          <w:lang w:val="en-US" w:eastAsia="zh-CN"/>
        </w:rPr>
        <w:tab/>
      </w:r>
      <w:r>
        <w:rPr>
          <w:rFonts w:cs="Arial"/>
          <w:lang w:val="en-US" w:eastAsia="ko-KR"/>
        </w:rPr>
        <w:t xml:space="preserve">The UE shall be capable of transmitting </w:t>
      </w:r>
      <w:r>
        <w:rPr>
          <w:rFonts w:cs="Arial"/>
          <w:lang w:val="en-US" w:eastAsia="ja-JP"/>
        </w:rPr>
        <w:t>P</w:t>
      </w:r>
      <w:r>
        <w:rPr>
          <w:rFonts w:cs="Arial"/>
          <w:lang w:val="en-US" w:eastAsia="ko-KR"/>
        </w:rPr>
        <w:t xml:space="preserve">RACH </w:t>
      </w:r>
      <w:r>
        <w:rPr>
          <w:rFonts w:cs="Arial"/>
          <w:lang w:val="en-US" w:eastAsia="ja-JP"/>
        </w:rPr>
        <w:t xml:space="preserve">preamble </w:t>
      </w:r>
      <w:r>
        <w:rPr>
          <w:rFonts w:cs="Arial"/>
          <w:lang w:val="en-US" w:eastAsia="ko-KR"/>
        </w:rPr>
        <w:t>towards the target PSCell no later than</w:t>
      </w:r>
      <w:r>
        <w:rPr>
          <w:lang w:val="en-US"/>
        </w:rPr>
        <w:t xml:space="preserve"> D</w:t>
      </w:r>
      <w:r>
        <w:rPr>
          <w:vertAlign w:val="subscript"/>
          <w:lang w:val="en-US"/>
        </w:rPr>
        <w:t>HOwithPSCell_PSCell</w:t>
      </w:r>
      <w:r>
        <w:rPr>
          <w:lang w:val="en-US"/>
        </w:rPr>
        <w:t xml:space="preserve"> </w:t>
      </w:r>
      <w:r>
        <w:rPr>
          <w:lang w:val="en-US" w:eastAsia="zh-CN"/>
        </w:rPr>
        <w:t xml:space="preserve">ms </w:t>
      </w:r>
      <w:r>
        <w:rPr>
          <w:lang w:val="en-US"/>
        </w:rPr>
        <w:t>from the end of the last TTI containing the RRC command</w:t>
      </w:r>
      <w:r>
        <w:rPr>
          <w:rFonts w:cs="Arial"/>
          <w:lang w:val="en-US" w:eastAsia="ko-KR"/>
        </w:rPr>
        <w:t>.</w:t>
      </w:r>
    </w:p>
    <w:p w14:paraId="58908F50" w14:textId="77777777" w:rsidR="00EA325A" w:rsidRDefault="00EA325A" w:rsidP="00EA325A">
      <w:pPr>
        <w:spacing w:line="256" w:lineRule="auto"/>
        <w:contextualSpacing/>
        <w:rPr>
          <w:rFonts w:eastAsia="Calibri" w:cs="v4.2.0"/>
        </w:rPr>
      </w:pPr>
      <w:r>
        <w:rPr>
          <w:rFonts w:eastAsia="Calibri" w:cs="v4.2.0"/>
        </w:rPr>
        <w:t>Where:</w:t>
      </w:r>
    </w:p>
    <w:p w14:paraId="3CD6C601" w14:textId="77777777" w:rsidR="00EA325A" w:rsidRDefault="00EA325A" w:rsidP="00EA325A">
      <w:pPr>
        <w:pStyle w:val="B1"/>
        <w:rPr>
          <w:rFonts w:eastAsia="Calibri" w:cs="v4.2.0"/>
          <w:szCs w:val="22"/>
          <w:lang w:val="en-US"/>
        </w:rPr>
      </w:pPr>
      <w:r>
        <w:rPr>
          <w:lang w:val="en-US" w:eastAsia="zh-CN"/>
        </w:rPr>
        <w:t>-</w:t>
      </w:r>
      <w:r>
        <w:rPr>
          <w:lang w:val="en-US" w:eastAsia="zh-CN"/>
        </w:rPr>
        <w:tab/>
      </w:r>
      <w:r>
        <w:rPr>
          <w:rFonts w:eastAsia="Calibri" w:cs="v4.2.0"/>
          <w:szCs w:val="22"/>
          <w:lang w:val="en-US"/>
        </w:rPr>
        <w:t>D</w:t>
      </w:r>
      <w:r>
        <w:rPr>
          <w:rFonts w:eastAsia="Calibri" w:cs="v4.2.0"/>
          <w:szCs w:val="22"/>
          <w:vertAlign w:val="subscript"/>
          <w:lang w:val="en-US"/>
        </w:rPr>
        <w:t>HOwithPSCell_PCell</w:t>
      </w:r>
      <w:r>
        <w:t xml:space="preserve"> equals the applicable RRC procedure delay defined in clause 12 in TS 38.331 [2] plus the interruption time stated in clause 6.1.5.4.1.</w:t>
      </w:r>
    </w:p>
    <w:p w14:paraId="1676FB51" w14:textId="77777777" w:rsidR="00EA325A" w:rsidRDefault="00EA325A" w:rsidP="00EA325A">
      <w:pPr>
        <w:pStyle w:val="B1"/>
        <w:rPr>
          <w:rFonts w:eastAsia="Calibri" w:cs="v4.2.0"/>
          <w:szCs w:val="22"/>
          <w:lang w:val="en-US"/>
        </w:rPr>
      </w:pPr>
      <w:r>
        <w:rPr>
          <w:lang w:val="en-US" w:eastAsia="zh-CN"/>
        </w:rPr>
        <w:t>-</w:t>
      </w:r>
      <w:r>
        <w:rPr>
          <w:lang w:val="en-US" w:eastAsia="zh-CN"/>
        </w:rPr>
        <w:tab/>
      </w:r>
      <w:r>
        <w:rPr>
          <w:rFonts w:eastAsia="Calibri" w:cs="v4.2.0"/>
          <w:szCs w:val="22"/>
          <w:lang w:val="en-US"/>
        </w:rPr>
        <w:t>D</w:t>
      </w:r>
      <w:r>
        <w:rPr>
          <w:rFonts w:eastAsia="Calibri" w:cs="v4.2.0"/>
          <w:szCs w:val="22"/>
          <w:vertAlign w:val="subscript"/>
          <w:lang w:val="en-US"/>
        </w:rPr>
        <w:t>HOwithPSCell_PSCell</w:t>
      </w:r>
      <w:r>
        <w:t xml:space="preserve"> is the PSCell change delay stated in clause 6.1.5.4.2.</w:t>
      </w:r>
    </w:p>
    <w:p w14:paraId="6D941BEE" w14:textId="77777777" w:rsidR="00EA325A" w:rsidRDefault="00EA325A" w:rsidP="00EA325A">
      <w:pPr>
        <w:rPr>
          <w:rFonts w:eastAsia="Times New Roman" w:cs="Times New Roman"/>
          <w:szCs w:val="20"/>
          <w:lang w:val="en-GB"/>
        </w:rPr>
      </w:pPr>
    </w:p>
    <w:p w14:paraId="66005A91" w14:textId="77777777" w:rsidR="00EA325A" w:rsidRDefault="00EA325A" w:rsidP="00EA325A">
      <w:pPr>
        <w:keepNext/>
        <w:keepLines/>
        <w:spacing w:before="120"/>
        <w:ind w:left="1701" w:hanging="1701"/>
        <w:outlineLvl w:val="4"/>
        <w:rPr>
          <w:rFonts w:ascii="Arial" w:hAnsi="Arial"/>
          <w:sz w:val="22"/>
        </w:rPr>
      </w:pPr>
      <w:r>
        <w:rPr>
          <w:rFonts w:ascii="Arial" w:hAnsi="Arial"/>
          <w:sz w:val="22"/>
        </w:rPr>
        <w:t>6.1.5.4.1</w:t>
      </w:r>
      <w:r>
        <w:rPr>
          <w:rFonts w:ascii="Arial" w:hAnsi="Arial"/>
          <w:sz w:val="22"/>
        </w:rPr>
        <w:tab/>
        <w:t>HO with PSCell – PCell Interruption time</w:t>
      </w:r>
    </w:p>
    <w:p w14:paraId="369F561A" w14:textId="77777777" w:rsidR="00EA325A" w:rsidRDefault="00EA325A" w:rsidP="00EA325A">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9B6ECBA" w14:textId="77777777" w:rsidR="00EA325A" w:rsidRDefault="00EA325A" w:rsidP="00EA325A">
      <w:pPr>
        <w:rPr>
          <w:rFonts w:cs="v4.2.0"/>
          <w:position w:val="-6"/>
        </w:rPr>
      </w:pPr>
      <w:r>
        <w:rPr>
          <w:rFonts w:cs="v4.2.0"/>
        </w:rPr>
        <w:t>When handover with PSCell from NR-DC to NR-DC is commanded, the interruption time shall be less than T</w:t>
      </w:r>
      <w:r>
        <w:rPr>
          <w:rFonts w:cs="v4.2.0"/>
          <w:vertAlign w:val="subscript"/>
        </w:rPr>
        <w:t>interrupt</w:t>
      </w:r>
    </w:p>
    <w:p w14:paraId="19A467C6" w14:textId="77777777" w:rsidR="00EA325A" w:rsidRDefault="00EA325A" w:rsidP="00EA325A">
      <w:pPr>
        <w:keepLines/>
        <w:tabs>
          <w:tab w:val="center" w:pos="4536"/>
          <w:tab w:val="right" w:pos="9072"/>
        </w:tabs>
        <w:rPr>
          <w:rFonts w:cs="Times New Roman"/>
          <w:noProof/>
        </w:rPr>
      </w:pPr>
      <w:r>
        <w:rPr>
          <w:noProof/>
        </w:rPr>
        <w:tab/>
      </w:r>
      <w:r>
        <w:rPr>
          <w:rFonts w:cs="v4.2.0"/>
          <w:noProof/>
        </w:rPr>
        <w:t>T</w:t>
      </w:r>
      <w:r>
        <w:rPr>
          <w:rFonts w:cs="v4.2.0"/>
          <w:noProof/>
          <w:vertAlign w:val="subscript"/>
        </w:rPr>
        <w:t>interrupt</w:t>
      </w:r>
      <w:r>
        <w:rPr>
          <w:noProof/>
        </w:rPr>
        <w:t xml:space="preserve"> = T</w:t>
      </w:r>
      <w:r>
        <w:rPr>
          <w:noProof/>
          <w:vertAlign w:val="subscript"/>
        </w:rPr>
        <w:t>search</w:t>
      </w:r>
      <w:r>
        <w:rPr>
          <w:noProof/>
        </w:rPr>
        <w:t xml:space="preserve"> + T</w:t>
      </w:r>
      <w:r>
        <w:rPr>
          <w:noProof/>
          <w:vertAlign w:val="subscript"/>
        </w:rPr>
        <w:t>IU</w:t>
      </w:r>
      <w:r>
        <w:rPr>
          <w:noProof/>
        </w:rPr>
        <w:t xml:space="preserve"> + T</w:t>
      </w:r>
      <w:r>
        <w:rPr>
          <w:noProof/>
          <w:vertAlign w:val="subscript"/>
          <w:lang w:eastAsia="zh-CN"/>
        </w:rPr>
        <w:t>processing</w:t>
      </w:r>
      <w:r>
        <w:rPr>
          <w:noProof/>
          <w:lang w:eastAsia="zh-CN"/>
        </w:rPr>
        <w:t xml:space="preserve"> </w:t>
      </w:r>
      <w:r>
        <w:rPr>
          <w:noProof/>
          <w:vertAlign w:val="subscript"/>
          <w:lang w:eastAsia="zh-CN"/>
        </w:rPr>
        <w:t xml:space="preserve"> </w:t>
      </w:r>
      <w:r>
        <w:rPr>
          <w:noProof/>
          <w:lang w:eastAsia="zh-CN"/>
        </w:rPr>
        <w:t>+ T</w:t>
      </w:r>
      <w:r>
        <w:rPr>
          <w:noProof/>
          <w:vertAlign w:val="subscript"/>
          <w:lang w:eastAsia="zh-CN"/>
        </w:rPr>
        <w:t>∆</w:t>
      </w:r>
      <w:r>
        <w:rPr>
          <w:noProof/>
          <w:lang w:eastAsia="zh-CN"/>
        </w:rPr>
        <w:t xml:space="preserve"> + T</w:t>
      </w:r>
      <w:r>
        <w:rPr>
          <w:noProof/>
          <w:vertAlign w:val="subscript"/>
          <w:lang w:eastAsia="zh-CN"/>
        </w:rPr>
        <w:t xml:space="preserve">margin </w:t>
      </w:r>
      <w:r>
        <w:rPr>
          <w:noProof/>
        </w:rPr>
        <w:t>ms</w:t>
      </w:r>
    </w:p>
    <w:p w14:paraId="532DE65A" w14:textId="77777777" w:rsidR="00EA325A" w:rsidRDefault="00EA325A" w:rsidP="00EA325A">
      <w:pPr>
        <w:rPr>
          <w:rFonts w:cs="v4.2.0"/>
        </w:rPr>
      </w:pPr>
      <w:r>
        <w:rPr>
          <w:rFonts w:cs="v4.2.0"/>
        </w:rPr>
        <w:t>Where:</w:t>
      </w:r>
    </w:p>
    <w:p w14:paraId="22EAF937" w14:textId="77777777" w:rsidR="00EA325A" w:rsidRDefault="00EA325A" w:rsidP="00EA325A">
      <w:pPr>
        <w:pStyle w:val="B1"/>
        <w:rPr>
          <w:rFonts w:ascii="Times" w:hAnsi="Times"/>
          <w:lang w:val="en-US" w:eastAsia="zh-CN"/>
        </w:rPr>
      </w:pPr>
      <w:r>
        <w:rPr>
          <w:lang w:val="en-US" w:eastAsia="zh-CN"/>
        </w:rPr>
        <w:t>-</w:t>
      </w:r>
      <w:r>
        <w:rPr>
          <w:lang w:val="en-US" w:eastAsia="zh-CN"/>
        </w:rPr>
        <w:tab/>
      </w:r>
      <w:r>
        <w:t>T</w:t>
      </w:r>
      <w:r>
        <w:rPr>
          <w:vertAlign w:val="subscript"/>
        </w:rPr>
        <w:t>search</w:t>
      </w:r>
      <w:r>
        <w:t xml:space="preserve">, </w:t>
      </w:r>
      <w:r>
        <w:rPr>
          <w:noProof/>
        </w:rPr>
        <w:t>T</w:t>
      </w:r>
      <w:r>
        <w:rPr>
          <w:noProof/>
          <w:vertAlign w:val="subscript"/>
        </w:rPr>
        <w:t>IU</w:t>
      </w:r>
      <w:r>
        <w:rPr>
          <w:noProof/>
        </w:rPr>
        <w:t>,</w:t>
      </w:r>
      <w:r>
        <w:rPr>
          <w:noProof/>
          <w:lang w:eastAsia="zh-CN"/>
        </w:rPr>
        <w:t xml:space="preserve"> T</w:t>
      </w:r>
      <w:r>
        <w:rPr>
          <w:noProof/>
          <w:vertAlign w:val="subscript"/>
          <w:lang w:eastAsia="zh-CN"/>
        </w:rPr>
        <w:t>∆</w:t>
      </w:r>
      <w:r>
        <w:rPr>
          <w:noProof/>
          <w:lang w:eastAsia="zh-CN"/>
        </w:rPr>
        <w:t xml:space="preserve"> and T</w:t>
      </w:r>
      <w:r>
        <w:rPr>
          <w:noProof/>
          <w:vertAlign w:val="subscript"/>
          <w:lang w:eastAsia="zh-CN"/>
        </w:rPr>
        <w:t>margin</w:t>
      </w:r>
      <w:r>
        <w:rPr>
          <w:noProof/>
          <w:lang w:eastAsia="zh-CN"/>
        </w:rPr>
        <w:t xml:space="preserve"> </w:t>
      </w:r>
      <w:r>
        <w:t xml:space="preserve">are the same as defined </w:t>
      </w:r>
      <w:r>
        <w:rPr>
          <w:rFonts w:ascii="Times" w:hAnsi="Times"/>
          <w:lang w:val="en-US" w:eastAsia="zh-CN"/>
        </w:rPr>
        <w:t>in clause 6.1.1.2.2.</w:t>
      </w:r>
    </w:p>
    <w:p w14:paraId="412DDC94" w14:textId="77777777" w:rsidR="00FD174D" w:rsidRDefault="00EA325A" w:rsidP="00EA325A">
      <w:pPr>
        <w:pStyle w:val="B1"/>
        <w:rPr>
          <w:ins w:id="17" w:author="Nokia" w:date="2023-02-16T14:24:00Z"/>
        </w:rPr>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2B6789C0" w14:textId="2398174B" w:rsidR="00EA325A" w:rsidRPr="00FD174D" w:rsidRDefault="00FD174D" w:rsidP="00FD174D">
      <w:pPr>
        <w:pStyle w:val="B1"/>
        <w:numPr>
          <w:ilvl w:val="0"/>
          <w:numId w:val="15"/>
        </w:numPr>
        <w:rPr>
          <w:ins w:id="18" w:author="Nokia" w:date="2023-02-16T14:25:00Z"/>
          <w:rFonts w:ascii="Times" w:hAnsi="Times"/>
          <w:lang w:val="en-US" w:eastAsia="zh-CN"/>
          <w:rPrChange w:id="19" w:author="Nokia" w:date="2023-02-16T14:25:00Z">
            <w:rPr>
              <w:ins w:id="20" w:author="Nokia" w:date="2023-02-16T14:25:00Z"/>
            </w:rPr>
          </w:rPrChange>
        </w:rPr>
      </w:pPr>
      <w:ins w:id="21" w:author="Nokia" w:date="2023-02-16T14:25:00Z">
        <w:r>
          <w:t>From</w:t>
        </w:r>
      </w:ins>
      <w:ins w:id="22" w:author="Nokia" w:date="2023-02-16T14:24:00Z">
        <w:r>
          <w:t xml:space="preserve"> FR1+FR1 NR-DC to </w:t>
        </w:r>
      </w:ins>
      <w:ins w:id="23" w:author="Nokia" w:date="2023-02-16T14:25:00Z">
        <w:r>
          <w:t xml:space="preserve">FR1+FR1 NR-DC or FR1+FR2 NR-DC to FR1+FR2 NR-DC, </w:t>
        </w:r>
      </w:ins>
      <w:r w:rsidR="00EA325A">
        <w:t>T</w:t>
      </w:r>
      <w:r w:rsidR="00EA325A">
        <w:rPr>
          <w:sz w:val="13"/>
          <w:szCs w:val="13"/>
        </w:rPr>
        <w:t xml:space="preserve">processing </w:t>
      </w:r>
      <w:r w:rsidR="00EA325A">
        <w:t xml:space="preserve">= </w:t>
      </w:r>
      <w:r w:rsidR="00EA325A">
        <w:rPr>
          <w:lang w:eastAsia="zh-CN"/>
        </w:rPr>
        <w:t>30</w:t>
      </w:r>
      <w:r w:rsidR="00EA325A">
        <w:t xml:space="preserve"> ms</w:t>
      </w:r>
      <w:r w:rsidR="00EA325A">
        <w:rPr>
          <w:lang w:eastAsia="zh-CN"/>
        </w:rPr>
        <w:t xml:space="preserve"> i</w:t>
      </w:r>
      <w:r w:rsidR="00EA325A">
        <w:t xml:space="preserve">f SMTC of the target unknown PSCell is configured in </w:t>
      </w:r>
      <w:r w:rsidR="00EA325A">
        <w:rPr>
          <w:i/>
          <w:iCs/>
        </w:rPr>
        <w:t>targetcellSMTC-SCG-r16</w:t>
      </w:r>
      <w:r w:rsidR="00EA325A">
        <w:t xml:space="preserve"> but not configured in </w:t>
      </w:r>
      <w:r w:rsidR="00EA325A">
        <w:rPr>
          <w:i/>
          <w:iCs/>
        </w:rPr>
        <w:t>reconfigurationWithSync</w:t>
      </w:r>
      <w:r w:rsidR="00EA325A">
        <w:rPr>
          <w:lang w:eastAsia="zh-CN"/>
        </w:rPr>
        <w:t xml:space="preserve">. Otherwise, </w:t>
      </w:r>
      <w:r w:rsidR="00EA325A">
        <w:t>T</w:t>
      </w:r>
      <w:r w:rsidR="00EA325A">
        <w:rPr>
          <w:sz w:val="13"/>
          <w:szCs w:val="13"/>
        </w:rPr>
        <w:t xml:space="preserve">processing </w:t>
      </w:r>
      <w:r w:rsidR="00EA325A">
        <w:t xml:space="preserve">= </w:t>
      </w:r>
      <w:r w:rsidR="00EA325A">
        <w:rPr>
          <w:lang w:eastAsia="zh-CN"/>
        </w:rPr>
        <w:t>25</w:t>
      </w:r>
      <w:r w:rsidR="00EA325A">
        <w:t xml:space="preserve"> ms.</w:t>
      </w:r>
    </w:p>
    <w:p w14:paraId="1CC25012" w14:textId="64F6020D" w:rsidR="00FD174D" w:rsidRPr="00FD174D" w:rsidRDefault="00FD174D">
      <w:pPr>
        <w:pStyle w:val="B1"/>
        <w:numPr>
          <w:ilvl w:val="0"/>
          <w:numId w:val="15"/>
        </w:numPr>
        <w:rPr>
          <w:rFonts w:ascii="Times" w:hAnsi="Times"/>
          <w:lang w:val="en-US" w:eastAsia="zh-CN"/>
        </w:rPr>
        <w:pPrChange w:id="24" w:author="Nokia" w:date="2023-02-16T14:24:00Z">
          <w:pPr>
            <w:pStyle w:val="B1"/>
          </w:pPr>
        </w:pPrChange>
      </w:pPr>
      <w:ins w:id="25" w:author="Nokia" w:date="2023-02-16T14:25:00Z">
        <w:r>
          <w:t>From FR1+FR1 NR-DC to FR1+FR2 NR-DC or FR1+FR2 NR-DC to FR1+FR1 NR-DC, T</w:t>
        </w:r>
        <w:r w:rsidRPr="00FD174D">
          <w:rPr>
            <w:sz w:val="13"/>
            <w:szCs w:val="13"/>
          </w:rPr>
          <w:t xml:space="preserve">processing </w:t>
        </w:r>
        <w:r>
          <w:t xml:space="preserve">= </w:t>
        </w:r>
      </w:ins>
      <w:ins w:id="26" w:author="Nokia" w:date="2023-02-16T14:26:00Z">
        <w:r>
          <w:rPr>
            <w:lang w:eastAsia="zh-CN"/>
          </w:rPr>
          <w:t>5</w:t>
        </w:r>
      </w:ins>
      <w:ins w:id="27" w:author="Nokia" w:date="2023-02-16T14:25:00Z">
        <w:r>
          <w:rPr>
            <w:lang w:eastAsia="zh-CN"/>
          </w:rPr>
          <w:t>0</w:t>
        </w:r>
        <w:r>
          <w:t xml:space="preserve"> ms</w:t>
        </w:r>
        <w:r>
          <w:rPr>
            <w:lang w:eastAsia="zh-CN"/>
          </w:rPr>
          <w:t xml:space="preserve"> i</w:t>
        </w:r>
        <w:r>
          <w:t xml:space="preserve">f SMTC of the target unknown PSCell is configured in </w:t>
        </w:r>
        <w:r w:rsidRPr="00FD174D">
          <w:rPr>
            <w:i/>
            <w:iCs/>
          </w:rPr>
          <w:t>targetcellSMTC-SCG-r16</w:t>
        </w:r>
        <w:r>
          <w:t xml:space="preserve"> but not configured in </w:t>
        </w:r>
        <w:r w:rsidRPr="00FD174D">
          <w:rPr>
            <w:i/>
            <w:iCs/>
          </w:rPr>
          <w:t>reconfigurationWithSync</w:t>
        </w:r>
        <w:r>
          <w:rPr>
            <w:lang w:eastAsia="zh-CN"/>
          </w:rPr>
          <w:t xml:space="preserve">. Otherwise, </w:t>
        </w:r>
        <w:r>
          <w:t>T</w:t>
        </w:r>
        <w:r w:rsidRPr="00FD174D">
          <w:rPr>
            <w:sz w:val="13"/>
            <w:szCs w:val="13"/>
          </w:rPr>
          <w:t xml:space="preserve">processing </w:t>
        </w:r>
        <w:r>
          <w:t xml:space="preserve">= </w:t>
        </w:r>
      </w:ins>
      <w:ins w:id="28" w:author="Nokia" w:date="2023-02-16T14:26:00Z">
        <w:r>
          <w:rPr>
            <w:lang w:eastAsia="zh-CN"/>
          </w:rPr>
          <w:t>4</w:t>
        </w:r>
      </w:ins>
      <w:ins w:id="29" w:author="Nokia" w:date="2023-02-16T14:25:00Z">
        <w:r>
          <w:rPr>
            <w:lang w:eastAsia="zh-CN"/>
          </w:rPr>
          <w:t>5</w:t>
        </w:r>
        <w:r>
          <w:t xml:space="preserve"> ms.</w:t>
        </w:r>
      </w:ins>
    </w:p>
    <w:p w14:paraId="3E1C4B44" w14:textId="77777777" w:rsidR="00EA325A" w:rsidRDefault="00EA325A" w:rsidP="00EA325A">
      <w:pPr>
        <w:rPr>
          <w:lang w:val="en-GB" w:eastAsia="en-GB"/>
        </w:rPr>
      </w:pPr>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5E80323D" w14:textId="77777777" w:rsidR="00EA325A" w:rsidRDefault="00EA325A" w:rsidP="00EA325A">
      <w:pPr>
        <w:rPr>
          <w:rFonts w:cs="v4.2.0"/>
          <w:position w:val="-6"/>
        </w:rPr>
      </w:pPr>
    </w:p>
    <w:p w14:paraId="77143363" w14:textId="77777777" w:rsidR="00EA325A" w:rsidRDefault="00EA325A" w:rsidP="00EA325A">
      <w:pPr>
        <w:keepNext/>
        <w:keepLines/>
        <w:spacing w:before="120"/>
        <w:ind w:left="1701" w:hanging="1701"/>
        <w:outlineLvl w:val="4"/>
        <w:rPr>
          <w:rFonts w:ascii="Arial" w:hAnsi="Arial" w:cs="Times New Roman"/>
          <w:sz w:val="22"/>
        </w:rPr>
      </w:pPr>
      <w:r>
        <w:rPr>
          <w:rFonts w:ascii="Arial" w:hAnsi="Arial"/>
          <w:sz w:val="22"/>
        </w:rPr>
        <w:t>6.1.5.4.2</w:t>
      </w:r>
      <w:r>
        <w:rPr>
          <w:rFonts w:ascii="Arial" w:hAnsi="Arial"/>
          <w:sz w:val="22"/>
        </w:rPr>
        <w:tab/>
        <w:t>HO with PSCell – PSCell change delay</w:t>
      </w:r>
    </w:p>
    <w:p w14:paraId="5D044603" w14:textId="77777777" w:rsidR="00EA325A" w:rsidRDefault="00EA325A" w:rsidP="00EA325A">
      <w:r>
        <w:t>The requirements in this section shall apply for PSCell change during handover with PSCell from NR DC to NR-DC.</w:t>
      </w:r>
    </w:p>
    <w:p w14:paraId="07FED469" w14:textId="77777777" w:rsidR="00EA325A" w:rsidRDefault="00EA325A" w:rsidP="00EA325A">
      <w:pPr>
        <w:rPr>
          <w:lang w:eastAsia="ja-JP"/>
        </w:rPr>
      </w:pPr>
      <w:r>
        <w:rPr>
          <w:rFonts w:cs="v4.2.0"/>
        </w:rPr>
        <w:t xml:space="preserve">When handover with PSCell </w:t>
      </w:r>
      <w:r>
        <w:t>from NR-DC to NR-DC</w:t>
      </w:r>
      <w:r>
        <w:rPr>
          <w:rFonts w:cs="v4.2.0"/>
        </w:rPr>
        <w:t xml:space="preserve"> is commanded, the PSCell change time shall be less than D</w:t>
      </w:r>
      <w:r>
        <w:rPr>
          <w:rFonts w:cs="v4.2.0"/>
          <w:vertAlign w:val="subscript"/>
        </w:rPr>
        <w:t>HOwithPSCell_PSCell</w:t>
      </w:r>
      <w:r>
        <w:rPr>
          <w:lang w:eastAsia="ja-JP"/>
        </w:rPr>
        <w:t>:</w:t>
      </w:r>
    </w:p>
    <w:p w14:paraId="56276229" w14:textId="77777777" w:rsidR="00EA325A" w:rsidRDefault="00EA325A" w:rsidP="00EA325A">
      <w:pPr>
        <w:pStyle w:val="B1"/>
        <w:rPr>
          <w:vertAlign w:val="subscript"/>
          <w:lang w:eastAsia="zh-CN"/>
        </w:rPr>
      </w:pPr>
      <w:r>
        <w:rPr>
          <w:lang w:val="en-US" w:eastAsia="zh-CN"/>
        </w:rPr>
        <w:t>-</w:t>
      </w:r>
      <w:r>
        <w:rPr>
          <w:lang w:val="en-US" w:eastAsia="zh-CN"/>
        </w:rPr>
        <w:tab/>
      </w:r>
      <w:r>
        <w:rPr>
          <w:rFonts w:cs="v4.2.0"/>
        </w:rPr>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PSCell_ DU</w:t>
      </w:r>
      <w:r>
        <w:t xml:space="preserve"> + 2 ms</w:t>
      </w:r>
    </w:p>
    <w:p w14:paraId="3FEDAA91" w14:textId="77777777" w:rsidR="00EA325A" w:rsidRDefault="00EA325A" w:rsidP="00EA325A">
      <w:pPr>
        <w:rPr>
          <w:lang w:eastAsia="en-GB"/>
        </w:rPr>
      </w:pPr>
      <w:r>
        <w:t>Where:</w:t>
      </w:r>
    </w:p>
    <w:p w14:paraId="1BB55731" w14:textId="77777777" w:rsidR="00EA325A" w:rsidRDefault="00EA325A" w:rsidP="00EA325A">
      <w:pPr>
        <w:pStyle w:val="B1"/>
        <w:rPr>
          <w:rFonts w:ascii="Times" w:hAnsi="Times"/>
          <w:lang w:val="en-US" w:eastAsia="zh-CN"/>
        </w:rPr>
      </w:pPr>
      <w:r>
        <w:rPr>
          <w:lang w:val="en-US" w:eastAsia="zh-CN"/>
        </w:rPr>
        <w:t>-</w:t>
      </w:r>
      <w:r>
        <w:rPr>
          <w:lang w:val="en-US" w:eastAsia="zh-CN"/>
        </w:rPr>
        <w:tab/>
      </w:r>
      <w:r>
        <w:t>T</w:t>
      </w:r>
      <w:r>
        <w:rPr>
          <w:vertAlign w:val="subscript"/>
        </w:rPr>
        <w:t>RRC_delay</w:t>
      </w:r>
      <w:r>
        <w:t xml:space="preserve"> </w:t>
      </w:r>
      <w:r>
        <w:rPr>
          <w:rFonts w:ascii="Times" w:hAnsi="Times"/>
          <w:lang w:val="en-US" w:eastAsia="zh-CN"/>
        </w:rPr>
        <w:t>T</w:t>
      </w:r>
      <w:r>
        <w:rPr>
          <w:rFonts w:ascii="Times" w:hAnsi="Times"/>
          <w:position w:val="-2"/>
          <w:sz w:val="12"/>
          <w:szCs w:val="12"/>
          <w:lang w:val="en-US" w:eastAsia="zh-CN"/>
        </w:rPr>
        <w:t>processing</w:t>
      </w:r>
      <w:r>
        <w:rPr>
          <w:rFonts w:ascii="Times" w:hAnsi="Times"/>
          <w:lang w:val="en-US" w:eastAsia="zh-CN"/>
        </w:rPr>
        <w:t xml:space="preserve">, </w:t>
      </w:r>
      <w:r>
        <w:t>T</w:t>
      </w:r>
      <w:r>
        <w:rPr>
          <w:vertAlign w:val="subscript"/>
        </w:rPr>
        <w:t>search_PSCell</w:t>
      </w:r>
      <w:r>
        <w:t>, T</w:t>
      </w:r>
      <w:r>
        <w:rPr>
          <w:vertAlign w:val="subscript"/>
        </w:rPr>
        <w:t>∆</w:t>
      </w:r>
      <w:r>
        <w:t xml:space="preserve"> and T</w:t>
      </w:r>
      <w:r>
        <w:rPr>
          <w:vertAlign w:val="subscript"/>
        </w:rPr>
        <w:t>PSCell_ DU</w:t>
      </w:r>
      <w:r>
        <w:t xml:space="preserve"> are the same as defined </w:t>
      </w:r>
      <w:r>
        <w:rPr>
          <w:rFonts w:ascii="Times" w:hAnsi="Times"/>
          <w:lang w:val="en-US" w:eastAsia="zh-CN"/>
        </w:rPr>
        <w:t>in clause 8.9.2.</w:t>
      </w:r>
    </w:p>
    <w:p w14:paraId="3E4D497F" w14:textId="77777777" w:rsidR="00077C52" w:rsidRDefault="00EA325A" w:rsidP="00EA325A">
      <w:pPr>
        <w:pStyle w:val="B1"/>
        <w:rPr>
          <w:ins w:id="30" w:author="Nokia" w:date="2023-02-16T14:27:00Z"/>
        </w:rPr>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16DEB677" w14:textId="7B19E85E" w:rsidR="00EA325A" w:rsidRDefault="00077C52">
      <w:pPr>
        <w:pStyle w:val="B1"/>
        <w:numPr>
          <w:ilvl w:val="0"/>
          <w:numId w:val="16"/>
        </w:numPr>
        <w:rPr>
          <w:ins w:id="31" w:author="Nokia" w:date="2023-02-16T14:26:00Z"/>
        </w:rPr>
        <w:pPrChange w:id="32" w:author="Nokia" w:date="2023-02-16T14:27:00Z">
          <w:pPr>
            <w:pStyle w:val="B1"/>
          </w:pPr>
        </w:pPrChange>
      </w:pPr>
      <w:ins w:id="33" w:author="Nokia" w:date="2023-02-16T14:27:00Z">
        <w:r>
          <w:t xml:space="preserve">From FR1+FR1 NR-DC to FR1+FR1 NR-DC or FR1+FR2 NR-DC to FR1+FR2 NR-DC, </w:t>
        </w:r>
      </w:ins>
      <w:r w:rsidR="00EA325A">
        <w:t>T</w:t>
      </w:r>
      <w:r w:rsidR="00EA325A">
        <w:rPr>
          <w:sz w:val="13"/>
          <w:szCs w:val="13"/>
        </w:rPr>
        <w:t xml:space="preserve">processing </w:t>
      </w:r>
      <w:r w:rsidR="00EA325A">
        <w:t xml:space="preserve">= </w:t>
      </w:r>
      <w:r w:rsidR="00EA325A">
        <w:rPr>
          <w:lang w:eastAsia="zh-CN"/>
        </w:rPr>
        <w:t>30</w:t>
      </w:r>
      <w:r w:rsidR="00EA325A">
        <w:t xml:space="preserve"> ms</w:t>
      </w:r>
      <w:r w:rsidR="00EA325A">
        <w:rPr>
          <w:lang w:eastAsia="zh-CN"/>
        </w:rPr>
        <w:t xml:space="preserve"> i</w:t>
      </w:r>
      <w:r w:rsidR="00EA325A">
        <w:t xml:space="preserve">f SMTC of the target unknown PSCell is configured in </w:t>
      </w:r>
      <w:r w:rsidR="00EA325A">
        <w:rPr>
          <w:i/>
          <w:iCs/>
        </w:rPr>
        <w:t>targetcellSMTC-SCG-r16</w:t>
      </w:r>
      <w:r w:rsidR="00EA325A">
        <w:t xml:space="preserve"> but not configured in </w:t>
      </w:r>
      <w:r w:rsidR="00EA325A">
        <w:rPr>
          <w:i/>
          <w:iCs/>
        </w:rPr>
        <w:t>reconfigurationWithSync</w:t>
      </w:r>
      <w:r w:rsidR="00EA325A">
        <w:rPr>
          <w:lang w:eastAsia="zh-CN"/>
        </w:rPr>
        <w:t>. Otherwise,</w:t>
      </w:r>
      <w:r w:rsidR="00EA325A">
        <w:t xml:space="preserve"> T</w:t>
      </w:r>
      <w:r w:rsidR="00EA325A">
        <w:rPr>
          <w:sz w:val="13"/>
          <w:szCs w:val="13"/>
        </w:rPr>
        <w:t xml:space="preserve">processing </w:t>
      </w:r>
      <w:r w:rsidR="00EA325A">
        <w:t xml:space="preserve">= </w:t>
      </w:r>
      <w:r w:rsidR="00EA325A">
        <w:rPr>
          <w:lang w:eastAsia="zh-CN"/>
        </w:rPr>
        <w:t>25</w:t>
      </w:r>
      <w:r w:rsidR="00EA325A">
        <w:t xml:space="preserve"> ms.</w:t>
      </w:r>
    </w:p>
    <w:p w14:paraId="1450301F" w14:textId="7E65B747" w:rsidR="00077C52" w:rsidRPr="00BB06A0" w:rsidRDefault="00077C52">
      <w:pPr>
        <w:pStyle w:val="B1"/>
        <w:numPr>
          <w:ilvl w:val="0"/>
          <w:numId w:val="15"/>
        </w:numPr>
        <w:rPr>
          <w:rFonts w:ascii="Times" w:hAnsi="Times"/>
          <w:lang w:val="en-US" w:eastAsia="zh-CN"/>
        </w:rPr>
        <w:pPrChange w:id="34" w:author="Nokia" w:date="2023-02-16T14:27:00Z">
          <w:pPr>
            <w:pStyle w:val="B1"/>
          </w:pPr>
        </w:pPrChange>
      </w:pPr>
      <w:ins w:id="35" w:author="Nokia" w:date="2023-02-16T14:27:00Z">
        <w:r>
          <w:t>From FR1+FR1 NR-DC to FR1+FR2 NR-DC or FR1+FR2 NR-DC to FR1+FR1 NR-DC, T</w:t>
        </w:r>
        <w:r w:rsidRPr="00BB06A0">
          <w:rPr>
            <w:sz w:val="13"/>
            <w:szCs w:val="13"/>
          </w:rPr>
          <w:t xml:space="preserve">processing </w:t>
        </w:r>
        <w:r>
          <w:t xml:space="preserve">= </w:t>
        </w:r>
        <w:r>
          <w:rPr>
            <w:lang w:eastAsia="zh-CN"/>
          </w:rPr>
          <w:t>50</w:t>
        </w:r>
        <w:r>
          <w:t xml:space="preserve"> ms</w:t>
        </w:r>
        <w:r>
          <w:rPr>
            <w:lang w:eastAsia="zh-CN"/>
          </w:rPr>
          <w:t xml:space="preserve"> i</w:t>
        </w:r>
        <w:r>
          <w:t xml:space="preserve">f SMTC of the target unknown PSCell is configured in </w:t>
        </w:r>
        <w:r w:rsidRPr="00BB06A0">
          <w:rPr>
            <w:i/>
            <w:iCs/>
          </w:rPr>
          <w:t>targetcellSMTC-SCG-r16</w:t>
        </w:r>
        <w:r>
          <w:t xml:space="preserve"> but not configured in </w:t>
        </w:r>
        <w:r w:rsidRPr="00BB06A0">
          <w:rPr>
            <w:i/>
            <w:iCs/>
          </w:rPr>
          <w:t>reconfigurationWithSync</w:t>
        </w:r>
        <w:r>
          <w:rPr>
            <w:lang w:eastAsia="zh-CN"/>
          </w:rPr>
          <w:t xml:space="preserve">. Otherwise, </w:t>
        </w:r>
        <w:r>
          <w:t>T</w:t>
        </w:r>
        <w:r w:rsidRPr="00BB06A0">
          <w:rPr>
            <w:sz w:val="13"/>
            <w:szCs w:val="13"/>
          </w:rPr>
          <w:t xml:space="preserve">processing </w:t>
        </w:r>
        <w:r>
          <w:t xml:space="preserve">= </w:t>
        </w:r>
        <w:r>
          <w:rPr>
            <w:lang w:eastAsia="zh-CN"/>
          </w:rPr>
          <w:t>45</w:t>
        </w:r>
        <w:r>
          <w:t xml:space="preserve"> ms.</w:t>
        </w:r>
      </w:ins>
    </w:p>
    <w:p w14:paraId="790AA787" w14:textId="77777777" w:rsidR="00EA325A" w:rsidRDefault="00EA325A" w:rsidP="00EA325A">
      <w:pPr>
        <w:pStyle w:val="B1"/>
        <w:rPr>
          <w:vertAlign w:val="subscript"/>
          <w:lang w:eastAsia="en-GB"/>
        </w:rPr>
      </w:pPr>
      <w:r>
        <w:rPr>
          <w:lang w:val="en-US" w:eastAsia="zh-CN"/>
        </w:rPr>
        <w:lastRenderedPageBreak/>
        <w:t>-</w:t>
      </w:r>
      <w:r>
        <w:rPr>
          <w:lang w:val="en-US" w:eastAsia="zh-CN"/>
        </w:rPr>
        <w:tab/>
      </w:r>
      <w:r>
        <w:t>T</w:t>
      </w:r>
      <w:r>
        <w:rPr>
          <w:vertAlign w:val="subscript"/>
        </w:rPr>
        <w:t>search_PCell</w:t>
      </w:r>
      <w:r>
        <w:t xml:space="preserve"> 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T</w:t>
      </w:r>
      <w:r>
        <w:rPr>
          <w:vertAlign w:val="subscript"/>
        </w:rPr>
        <w:t>search_PCell</w:t>
      </w:r>
      <w:r>
        <w:t xml:space="preserve"> = T</w:t>
      </w:r>
      <w:r>
        <w:rPr>
          <w:vertAlign w:val="subscript"/>
        </w:rPr>
        <w:t>search</w:t>
      </w:r>
      <w:r>
        <w:t xml:space="preserve"> + T</w:t>
      </w:r>
      <w:r>
        <w:rPr>
          <w:vertAlign w:val="subscript"/>
        </w:rPr>
        <w:t>Δ</w:t>
      </w:r>
      <w:r>
        <w:t xml:space="preserve"> + T</w:t>
      </w:r>
      <w:r>
        <w:rPr>
          <w:vertAlign w:val="subscript"/>
        </w:rPr>
        <w:t>margin</w:t>
      </w:r>
      <w:r>
        <w:t>, where T</w:t>
      </w:r>
      <w:r>
        <w:rPr>
          <w:vertAlign w:val="subscript"/>
        </w:rPr>
        <w:t>search</w:t>
      </w:r>
      <w:r>
        <w:t>, T</w:t>
      </w:r>
      <w:r>
        <w:rPr>
          <w:vertAlign w:val="subscript"/>
        </w:rPr>
        <w:t>Δ</w:t>
      </w:r>
      <w:r>
        <w:t xml:space="preserve"> and T</w:t>
      </w:r>
      <w:r>
        <w:rPr>
          <w:vertAlign w:val="subscript"/>
        </w:rPr>
        <w:t>margin</w:t>
      </w:r>
      <w:r>
        <w:t xml:space="preserve"> are specified in clause 6.1.</w:t>
      </w:r>
      <w:r>
        <w:rPr>
          <w:lang w:eastAsia="zh-CN"/>
        </w:rPr>
        <w:t>5</w:t>
      </w:r>
      <w:r>
        <w:t>.4.1. Otherwise, T</w:t>
      </w:r>
      <w:r>
        <w:rPr>
          <w:vertAlign w:val="subscript"/>
        </w:rPr>
        <w:t>search_PCell</w:t>
      </w:r>
      <w:r>
        <w:t xml:space="preserve"> = 0 ms.</w:t>
      </w:r>
    </w:p>
    <w:p w14:paraId="28C9DE01" w14:textId="77777777" w:rsidR="00EA325A" w:rsidRDefault="00EA325A" w:rsidP="00EA325A">
      <w:r>
        <w:t>The T</w:t>
      </w:r>
      <w:r>
        <w:rPr>
          <w:vertAlign w:val="subscript"/>
        </w:rPr>
        <w:t>rs</w:t>
      </w:r>
      <w:r>
        <w:t xml:space="preserve"> definition from clause 8.9.2 is modified as following for requirements in this section:</w:t>
      </w:r>
    </w:p>
    <w:p w14:paraId="63569EDC" w14:textId="77777777" w:rsidR="00EA325A" w:rsidRDefault="00EA325A" w:rsidP="00EA325A">
      <w:pPr>
        <w:pStyle w:val="B1"/>
        <w:rPr>
          <w:rFonts w:ascii="Times" w:hAnsi="Times"/>
          <w:lang w:val="en-US" w:eastAsia="zh-CN"/>
        </w:rPr>
      </w:pPr>
      <w:r>
        <w:rPr>
          <w:lang w:val="en-US" w:eastAsia="zh-CN"/>
        </w:rPr>
        <w:t>-</w:t>
      </w:r>
      <w:r>
        <w:rPr>
          <w:lang w:val="en-US" w:eastAsia="zh-CN"/>
        </w:rPr>
        <w:tab/>
      </w:r>
      <w:r>
        <w:t>T</w:t>
      </w:r>
      <w:r>
        <w:rPr>
          <w:vertAlign w:val="subscript"/>
        </w:rPr>
        <w:t>rs</w:t>
      </w:r>
      <w:r>
        <w:t xml:space="preserve"> is the SMTC periodicity of the target NR cell if target PSCell is unknown and SMTC configuration of target</w:t>
      </w:r>
      <w:r>
        <w:rPr>
          <w:rFonts w:ascii="Times" w:hAnsi="Times"/>
          <w:lang w:val="en-US"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eastAsia="zh-CN"/>
        </w:rPr>
        <w:t xml:space="preserve">, otherwise Trs is the SMTC configured in the measObjectNR having the same SSB frequency and subcarrier spacing. </w:t>
      </w:r>
      <w:r>
        <w:t>If the measObjectNRs having the same SSB frequency and subcarrier spacing configured by MN and SN have different SMTC, Trs is the periodicity of one of the SMTC which is up to UE implementation.</w:t>
      </w:r>
      <w:r>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0D19373D" w14:textId="77777777" w:rsidR="00EA325A" w:rsidRDefault="00EA325A" w:rsidP="00EA325A">
      <w:pPr>
        <w:rPr>
          <w:lang w:val="en-GB" w:eastAsia="en-GB"/>
        </w:rPr>
      </w:pPr>
      <w:r>
        <w:t>PSCell known and unknown condition is as defined in clause 8.9.2.</w:t>
      </w:r>
    </w:p>
    <w:p w14:paraId="6FE11291" w14:textId="77777777" w:rsidR="00EA325A" w:rsidRDefault="00EA325A" w:rsidP="00EA325A">
      <w:pPr>
        <w:keepNext/>
        <w:keepLines/>
        <w:spacing w:before="240"/>
        <w:ind w:left="1134" w:hanging="1134"/>
        <w:jc w:val="center"/>
        <w:outlineLvl w:val="0"/>
        <w:rPr>
          <w:rFonts w:ascii="Arial" w:hAnsi="Arial"/>
          <w:b/>
          <w:color w:val="0000FF"/>
          <w:sz w:val="36"/>
        </w:rPr>
      </w:pPr>
      <w:r>
        <w:rPr>
          <w:rFonts w:ascii="Arial" w:hAnsi="Arial"/>
          <w:b/>
          <w:color w:val="0000FF"/>
          <w:sz w:val="36"/>
        </w:rPr>
        <w:t>&lt; End of change 2&gt;</w:t>
      </w:r>
    </w:p>
    <w:p w14:paraId="66C46BC1" w14:textId="77777777" w:rsidR="005A4F73" w:rsidRDefault="005A4F73" w:rsidP="005A4F73">
      <w:pPr>
        <w:spacing w:after="200" w:line="240" w:lineRule="auto"/>
        <w:rPr>
          <w:rFonts w:eastAsiaTheme="minorHAnsi"/>
          <w:b/>
          <w:iCs/>
          <w:szCs w:val="18"/>
        </w:rPr>
      </w:pPr>
    </w:p>
    <w:p w14:paraId="39D36443" w14:textId="31B3C511" w:rsidR="003B659E" w:rsidRPr="0095295C" w:rsidRDefault="003B659E" w:rsidP="00032275">
      <w:pPr>
        <w:pStyle w:val="RAN4H1"/>
        <w:numPr>
          <w:ilvl w:val="0"/>
          <w:numId w:val="5"/>
        </w:numPr>
      </w:pPr>
      <w:bookmarkStart w:id="36" w:name="_Hlk127214908"/>
      <w:r w:rsidRPr="0095295C">
        <w:t>References</w:t>
      </w:r>
    </w:p>
    <w:bookmarkEnd w:id="36"/>
    <w:p w14:paraId="71196BBB" w14:textId="3F8FC288" w:rsidR="009111F7" w:rsidRDefault="00B279C3" w:rsidP="00032275">
      <w:pPr>
        <w:pStyle w:val="ListParagraph"/>
        <w:numPr>
          <w:ilvl w:val="0"/>
          <w:numId w:val="3"/>
        </w:numPr>
        <w:ind w:right="-22"/>
        <w:rPr>
          <w:lang w:val="en-GB"/>
        </w:rPr>
      </w:pPr>
      <w:r w:rsidRPr="00B279C3">
        <w:rPr>
          <w:lang w:val="en-GB"/>
        </w:rPr>
        <w:t>R</w:t>
      </w:r>
      <w:r w:rsidR="00E80207">
        <w:rPr>
          <w:lang w:val="en-GB"/>
        </w:rPr>
        <w:t>P</w:t>
      </w:r>
      <w:r w:rsidRPr="00B279C3">
        <w:rPr>
          <w:lang w:val="en-GB"/>
        </w:rPr>
        <w:t>-221</w:t>
      </w:r>
      <w:r w:rsidR="00E80207">
        <w:rPr>
          <w:lang w:val="en-GB"/>
        </w:rPr>
        <w:t>696</w:t>
      </w:r>
      <w:r w:rsidRPr="00B279C3">
        <w:rPr>
          <w:lang w:val="en-GB"/>
        </w:rPr>
        <w:tab/>
      </w:r>
      <w:r w:rsidR="00E80207" w:rsidRPr="00E80207">
        <w:rPr>
          <w:lang w:val="en-GB"/>
        </w:rPr>
        <w:t>Revised WID on Rel-18 even Further RRM enhancement for NR and MRDC</w:t>
      </w:r>
      <w:r w:rsidR="00F97425">
        <w:rPr>
          <w:lang w:val="en-GB"/>
        </w:rPr>
        <w:t xml:space="preserve">, </w:t>
      </w:r>
      <w:r w:rsidR="00E80207">
        <w:rPr>
          <w:lang w:val="en-GB"/>
        </w:rPr>
        <w:t>Apple, Vivo</w:t>
      </w:r>
      <w:r w:rsidR="00F97425">
        <w:rPr>
          <w:lang w:val="en-GB"/>
        </w:rPr>
        <w:t>, RAN#</w:t>
      </w:r>
      <w:r w:rsidR="00E80207">
        <w:rPr>
          <w:lang w:val="en-GB"/>
        </w:rPr>
        <w:t>96</w:t>
      </w:r>
    </w:p>
    <w:p w14:paraId="0926A1D8" w14:textId="2E967E04" w:rsidR="00603096" w:rsidRDefault="00603096" w:rsidP="00032275">
      <w:pPr>
        <w:pStyle w:val="ListParagraph"/>
        <w:numPr>
          <w:ilvl w:val="0"/>
          <w:numId w:val="3"/>
        </w:numPr>
        <w:ind w:right="-22"/>
        <w:rPr>
          <w:lang w:val="en-GB"/>
        </w:rPr>
      </w:pPr>
      <w:r>
        <w:rPr>
          <w:lang w:val="en-GB"/>
        </w:rPr>
        <w:t xml:space="preserve">TS38.133, </w:t>
      </w:r>
      <w:r w:rsidR="007A3A16">
        <w:rPr>
          <w:lang w:val="en-GB"/>
        </w:rPr>
        <w:t>i0</w:t>
      </w:r>
      <w:r>
        <w:rPr>
          <w:lang w:val="en-GB"/>
        </w:rPr>
        <w:t>0</w:t>
      </w:r>
    </w:p>
    <w:p w14:paraId="3A19CFA2" w14:textId="48C732B0" w:rsidR="00627044" w:rsidRDefault="00627044" w:rsidP="00627044">
      <w:pPr>
        <w:pStyle w:val="ListParagraph"/>
        <w:numPr>
          <w:ilvl w:val="0"/>
          <w:numId w:val="3"/>
        </w:numPr>
        <w:ind w:right="-22"/>
        <w:rPr>
          <w:lang w:val="en-GB"/>
        </w:rPr>
      </w:pPr>
      <w:r w:rsidRPr="00627044">
        <w:rPr>
          <w:lang w:val="en-GB"/>
        </w:rPr>
        <w:t>R4-2220736 WF on FR1-FR1 NR-DC in eFeRRM</w:t>
      </w:r>
      <w:r>
        <w:rPr>
          <w:lang w:val="en-GB"/>
        </w:rPr>
        <w:t>, Oppo, RAN4#105</w:t>
      </w:r>
    </w:p>
    <w:p w14:paraId="33D5EA80" w14:textId="4933C1E8" w:rsidR="00522AC4" w:rsidRDefault="00522AC4" w:rsidP="00032275">
      <w:pPr>
        <w:pStyle w:val="ListParagraph"/>
        <w:numPr>
          <w:ilvl w:val="0"/>
          <w:numId w:val="3"/>
        </w:numPr>
        <w:ind w:right="-22"/>
        <w:rPr>
          <w:lang w:val="en-GB"/>
        </w:rPr>
      </w:pPr>
      <w:r w:rsidRPr="00522AC4">
        <w:rPr>
          <w:lang w:val="en-GB"/>
        </w:rPr>
        <w:t xml:space="preserve">R4-2217250 </w:t>
      </w:r>
      <w:r w:rsidR="009141D0" w:rsidRPr="009141D0">
        <w:rPr>
          <w:lang w:val="en-GB"/>
        </w:rPr>
        <w:t>WF on R18 eFeRRM – RRM requirements for FR1-FR1 NRDC</w:t>
      </w:r>
      <w:r w:rsidR="009141D0">
        <w:rPr>
          <w:lang w:val="en-GB"/>
        </w:rPr>
        <w:t>, Oppo, RAN4#104bis-e</w:t>
      </w:r>
    </w:p>
    <w:p w14:paraId="01179C53" w14:textId="3F81B3CE" w:rsidR="00986701" w:rsidRDefault="00986701" w:rsidP="00032275">
      <w:pPr>
        <w:pStyle w:val="ListParagraph"/>
        <w:numPr>
          <w:ilvl w:val="0"/>
          <w:numId w:val="3"/>
        </w:numPr>
        <w:ind w:right="-22"/>
        <w:rPr>
          <w:lang w:val="en-GB"/>
        </w:rPr>
      </w:pPr>
      <w:r>
        <w:rPr>
          <w:lang w:val="en-GB"/>
        </w:rPr>
        <w:t>R4-221</w:t>
      </w:r>
      <w:r w:rsidR="00074781">
        <w:rPr>
          <w:lang w:val="en-GB"/>
        </w:rPr>
        <w:t>4</w:t>
      </w:r>
      <w:r>
        <w:rPr>
          <w:lang w:val="en-GB"/>
        </w:rPr>
        <w:t>345</w:t>
      </w:r>
      <w:r>
        <w:rPr>
          <w:lang w:val="en-GB"/>
        </w:rPr>
        <w:tab/>
        <w:t>WF on R18 eFeRRM, Apple, RAN4#104e</w:t>
      </w:r>
    </w:p>
    <w:p w14:paraId="76A05CDE" w14:textId="77777777" w:rsidR="00986701" w:rsidRPr="00074781" w:rsidRDefault="00986701" w:rsidP="00986701">
      <w:pPr>
        <w:pStyle w:val="ListParagraph"/>
        <w:ind w:left="360" w:right="-22"/>
        <w:rPr>
          <w:lang w:val="en-GB"/>
        </w:rPr>
      </w:pPr>
    </w:p>
    <w:sectPr w:rsidR="00986701" w:rsidRPr="0007478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514BF" w14:textId="77777777" w:rsidR="00F145A7" w:rsidRDefault="00F145A7" w:rsidP="00001C9B">
      <w:pPr>
        <w:spacing w:after="0" w:line="240" w:lineRule="auto"/>
      </w:pPr>
      <w:r>
        <w:separator/>
      </w:r>
    </w:p>
  </w:endnote>
  <w:endnote w:type="continuationSeparator" w:id="0">
    <w:p w14:paraId="62B6733E" w14:textId="77777777" w:rsidR="00F145A7" w:rsidRDefault="00F145A7" w:rsidP="00001C9B">
      <w:pPr>
        <w:spacing w:after="0" w:line="240" w:lineRule="auto"/>
      </w:pPr>
      <w:r>
        <w:continuationSeparator/>
      </w:r>
    </w:p>
  </w:endnote>
  <w:endnote w:type="continuationNotice" w:id="1">
    <w:p w14:paraId="3DE711F9" w14:textId="77777777" w:rsidR="00F145A7" w:rsidRDefault="00F145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50ABD" w14:textId="77777777" w:rsidR="00F145A7" w:rsidRDefault="00F145A7" w:rsidP="00001C9B">
      <w:pPr>
        <w:spacing w:after="0" w:line="240" w:lineRule="auto"/>
      </w:pPr>
      <w:r>
        <w:separator/>
      </w:r>
    </w:p>
  </w:footnote>
  <w:footnote w:type="continuationSeparator" w:id="0">
    <w:p w14:paraId="371CEC03" w14:textId="77777777" w:rsidR="00F145A7" w:rsidRDefault="00F145A7" w:rsidP="00001C9B">
      <w:pPr>
        <w:spacing w:after="0" w:line="240" w:lineRule="auto"/>
      </w:pPr>
      <w:r>
        <w:continuationSeparator/>
      </w:r>
    </w:p>
  </w:footnote>
  <w:footnote w:type="continuationNotice" w:id="1">
    <w:p w14:paraId="1C106634" w14:textId="77777777" w:rsidR="00F145A7" w:rsidRDefault="00F145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AC6160F"/>
    <w:multiLevelType w:val="hybridMultilevel"/>
    <w:tmpl w:val="F94EE6C2"/>
    <w:lvl w:ilvl="0" w:tplc="875436FE">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910ED5"/>
    <w:multiLevelType w:val="hybridMultilevel"/>
    <w:tmpl w:val="613CC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081F30"/>
    <w:multiLevelType w:val="hybridMultilevel"/>
    <w:tmpl w:val="6818C9CA"/>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613E0E4E"/>
    <w:lvl w:ilvl="0" w:tplc="35A69866">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7" w15:restartNumberingAfterBreak="0">
    <w:nsid w:val="58A21526"/>
    <w:multiLevelType w:val="hybridMultilevel"/>
    <w:tmpl w:val="15222154"/>
    <w:lvl w:ilvl="0" w:tplc="74B6C89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B296AA4"/>
    <w:multiLevelType w:val="hybridMultilevel"/>
    <w:tmpl w:val="E2A0BEE4"/>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F70CCA"/>
    <w:multiLevelType w:val="multilevel"/>
    <w:tmpl w:val="34483EEC"/>
    <w:lvl w:ilvl="0">
      <w:start w:val="1"/>
      <w:numFmt w:val="decimal"/>
      <w:lvlText w:val="%1."/>
      <w:lvlJc w:val="left"/>
      <w:pPr>
        <w:ind w:left="360" w:hanging="36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6"/>
  </w:num>
  <w:num w:numId="2">
    <w:abstractNumId w:val="5"/>
  </w:num>
  <w:num w:numId="3">
    <w:abstractNumId w:val="0"/>
  </w:num>
  <w:num w:numId="4">
    <w:abstractNumId w:val="1"/>
  </w:num>
  <w:num w:numId="5">
    <w:abstractNumId w:val="12"/>
  </w:num>
  <w:num w:numId="6">
    <w:abstractNumId w:val="8"/>
  </w:num>
  <w:num w:numId="7">
    <w:abstractNumId w:val="6"/>
    <w:lvlOverride w:ilvl="0">
      <w:startOverride w:val="1"/>
    </w:lvlOverride>
  </w:num>
  <w:num w:numId="8">
    <w:abstractNumId w:val="10"/>
  </w:num>
  <w:num w:numId="9">
    <w:abstractNumId w:val="4"/>
  </w:num>
  <w:num w:numId="10">
    <w:abstractNumId w:val="11"/>
  </w:num>
  <w:num w:numId="11">
    <w:abstractNumId w:val="2"/>
  </w:num>
  <w:num w:numId="12">
    <w:abstractNumId w:val="7"/>
  </w:num>
  <w:num w:numId="13">
    <w:abstractNumId w:val="1"/>
  </w:num>
  <w:num w:numId="14">
    <w:abstractNumId w:val="8"/>
  </w:num>
  <w:num w:numId="15">
    <w:abstractNumId w:val="9"/>
  </w:num>
  <w:num w:numId="16">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33DD"/>
    <w:rsid w:val="00006D3C"/>
    <w:rsid w:val="00014930"/>
    <w:rsid w:val="00015375"/>
    <w:rsid w:val="0002205A"/>
    <w:rsid w:val="0002228A"/>
    <w:rsid w:val="0002484D"/>
    <w:rsid w:val="000306AA"/>
    <w:rsid w:val="00031DDA"/>
    <w:rsid w:val="00032275"/>
    <w:rsid w:val="0003658C"/>
    <w:rsid w:val="0003689C"/>
    <w:rsid w:val="00040687"/>
    <w:rsid w:val="00047166"/>
    <w:rsid w:val="000618DF"/>
    <w:rsid w:val="0006270E"/>
    <w:rsid w:val="00070045"/>
    <w:rsid w:val="00070E33"/>
    <w:rsid w:val="0007121B"/>
    <w:rsid w:val="000733A5"/>
    <w:rsid w:val="00073930"/>
    <w:rsid w:val="00074781"/>
    <w:rsid w:val="00077C52"/>
    <w:rsid w:val="0008208A"/>
    <w:rsid w:val="000845C8"/>
    <w:rsid w:val="0008612A"/>
    <w:rsid w:val="000910D7"/>
    <w:rsid w:val="000972E4"/>
    <w:rsid w:val="000A42A1"/>
    <w:rsid w:val="000A4BD2"/>
    <w:rsid w:val="000A6AF7"/>
    <w:rsid w:val="000A6C14"/>
    <w:rsid w:val="000B0056"/>
    <w:rsid w:val="000B0E1F"/>
    <w:rsid w:val="000B18E0"/>
    <w:rsid w:val="000B3644"/>
    <w:rsid w:val="000B3851"/>
    <w:rsid w:val="000B3F18"/>
    <w:rsid w:val="000B765D"/>
    <w:rsid w:val="000C432B"/>
    <w:rsid w:val="000D167C"/>
    <w:rsid w:val="000D242F"/>
    <w:rsid w:val="000D2C5F"/>
    <w:rsid w:val="000D4A08"/>
    <w:rsid w:val="000E171B"/>
    <w:rsid w:val="000E579F"/>
    <w:rsid w:val="000F10E6"/>
    <w:rsid w:val="000F1716"/>
    <w:rsid w:val="000F4183"/>
    <w:rsid w:val="000F4637"/>
    <w:rsid w:val="000F506F"/>
    <w:rsid w:val="0010376C"/>
    <w:rsid w:val="00103D86"/>
    <w:rsid w:val="00111F4C"/>
    <w:rsid w:val="00115042"/>
    <w:rsid w:val="0011643C"/>
    <w:rsid w:val="00120804"/>
    <w:rsid w:val="00120DC9"/>
    <w:rsid w:val="00122FFC"/>
    <w:rsid w:val="001240FB"/>
    <w:rsid w:val="00130041"/>
    <w:rsid w:val="00133ACF"/>
    <w:rsid w:val="00145DC9"/>
    <w:rsid w:val="001501D1"/>
    <w:rsid w:val="00153A33"/>
    <w:rsid w:val="001546B8"/>
    <w:rsid w:val="00162DFC"/>
    <w:rsid w:val="00164C74"/>
    <w:rsid w:val="00165241"/>
    <w:rsid w:val="00173970"/>
    <w:rsid w:val="00173997"/>
    <w:rsid w:val="001745F8"/>
    <w:rsid w:val="00175A2F"/>
    <w:rsid w:val="00175A8B"/>
    <w:rsid w:val="0018179E"/>
    <w:rsid w:val="00182797"/>
    <w:rsid w:val="001828A1"/>
    <w:rsid w:val="001838CD"/>
    <w:rsid w:val="001838CF"/>
    <w:rsid w:val="00184FE4"/>
    <w:rsid w:val="00185E50"/>
    <w:rsid w:val="00186163"/>
    <w:rsid w:val="0019248C"/>
    <w:rsid w:val="00193019"/>
    <w:rsid w:val="00193453"/>
    <w:rsid w:val="00195D39"/>
    <w:rsid w:val="001A3BA4"/>
    <w:rsid w:val="001B5F85"/>
    <w:rsid w:val="001B7147"/>
    <w:rsid w:val="001B7E7E"/>
    <w:rsid w:val="001C4C87"/>
    <w:rsid w:val="001C586C"/>
    <w:rsid w:val="001D46DE"/>
    <w:rsid w:val="001E0838"/>
    <w:rsid w:val="001E16C3"/>
    <w:rsid w:val="001E26C2"/>
    <w:rsid w:val="001E30F6"/>
    <w:rsid w:val="001E47B4"/>
    <w:rsid w:val="001F2F5E"/>
    <w:rsid w:val="001F44F3"/>
    <w:rsid w:val="001F491C"/>
    <w:rsid w:val="001F5BEF"/>
    <w:rsid w:val="001F5EBD"/>
    <w:rsid w:val="0020227E"/>
    <w:rsid w:val="00203104"/>
    <w:rsid w:val="00206422"/>
    <w:rsid w:val="00211C23"/>
    <w:rsid w:val="00216FD3"/>
    <w:rsid w:val="00221949"/>
    <w:rsid w:val="00223FFF"/>
    <w:rsid w:val="002256A0"/>
    <w:rsid w:val="0022640E"/>
    <w:rsid w:val="002305D7"/>
    <w:rsid w:val="00233C7D"/>
    <w:rsid w:val="00235F5C"/>
    <w:rsid w:val="00237498"/>
    <w:rsid w:val="002422E8"/>
    <w:rsid w:val="0024776A"/>
    <w:rsid w:val="00247CDF"/>
    <w:rsid w:val="00255DEB"/>
    <w:rsid w:val="00263D9D"/>
    <w:rsid w:val="00266B0A"/>
    <w:rsid w:val="00272907"/>
    <w:rsid w:val="00275A86"/>
    <w:rsid w:val="00275F08"/>
    <w:rsid w:val="00291625"/>
    <w:rsid w:val="002965E1"/>
    <w:rsid w:val="002973B2"/>
    <w:rsid w:val="002A74E6"/>
    <w:rsid w:val="002B064C"/>
    <w:rsid w:val="002B0737"/>
    <w:rsid w:val="002B1E33"/>
    <w:rsid w:val="002B32D9"/>
    <w:rsid w:val="002B4922"/>
    <w:rsid w:val="002B4C3A"/>
    <w:rsid w:val="002B69F9"/>
    <w:rsid w:val="002C1BC0"/>
    <w:rsid w:val="002C2D19"/>
    <w:rsid w:val="002C5B8E"/>
    <w:rsid w:val="002D10FA"/>
    <w:rsid w:val="002D14DB"/>
    <w:rsid w:val="002D14DE"/>
    <w:rsid w:val="002D151B"/>
    <w:rsid w:val="002D2012"/>
    <w:rsid w:val="002D4C55"/>
    <w:rsid w:val="002D581C"/>
    <w:rsid w:val="002D5887"/>
    <w:rsid w:val="002E15C6"/>
    <w:rsid w:val="002E1E23"/>
    <w:rsid w:val="002E5304"/>
    <w:rsid w:val="002E5C8E"/>
    <w:rsid w:val="002E6141"/>
    <w:rsid w:val="002E7A85"/>
    <w:rsid w:val="002F20DE"/>
    <w:rsid w:val="002F2B7C"/>
    <w:rsid w:val="002F36ED"/>
    <w:rsid w:val="00302F8C"/>
    <w:rsid w:val="00305A9B"/>
    <w:rsid w:val="00306A93"/>
    <w:rsid w:val="00312E66"/>
    <w:rsid w:val="00315DD2"/>
    <w:rsid w:val="00315FEF"/>
    <w:rsid w:val="00316102"/>
    <w:rsid w:val="00316CA9"/>
    <w:rsid w:val="003174DE"/>
    <w:rsid w:val="00323730"/>
    <w:rsid w:val="00326A0E"/>
    <w:rsid w:val="00326D48"/>
    <w:rsid w:val="00330976"/>
    <w:rsid w:val="0033140B"/>
    <w:rsid w:val="00331604"/>
    <w:rsid w:val="003360C2"/>
    <w:rsid w:val="00340501"/>
    <w:rsid w:val="00342243"/>
    <w:rsid w:val="00346752"/>
    <w:rsid w:val="00346792"/>
    <w:rsid w:val="00352070"/>
    <w:rsid w:val="003536F3"/>
    <w:rsid w:val="00366C24"/>
    <w:rsid w:val="003718C4"/>
    <w:rsid w:val="003804ED"/>
    <w:rsid w:val="0038231D"/>
    <w:rsid w:val="00382B66"/>
    <w:rsid w:val="0038548A"/>
    <w:rsid w:val="003876FA"/>
    <w:rsid w:val="00387971"/>
    <w:rsid w:val="003940E5"/>
    <w:rsid w:val="003A16FD"/>
    <w:rsid w:val="003A4A92"/>
    <w:rsid w:val="003A736A"/>
    <w:rsid w:val="003A7949"/>
    <w:rsid w:val="003B3F16"/>
    <w:rsid w:val="003B659E"/>
    <w:rsid w:val="003B765A"/>
    <w:rsid w:val="003D36CE"/>
    <w:rsid w:val="003D42D1"/>
    <w:rsid w:val="003E0246"/>
    <w:rsid w:val="003E0263"/>
    <w:rsid w:val="003E5CC8"/>
    <w:rsid w:val="003F1034"/>
    <w:rsid w:val="003F1497"/>
    <w:rsid w:val="0040344A"/>
    <w:rsid w:val="00404FA3"/>
    <w:rsid w:val="00410256"/>
    <w:rsid w:val="00410472"/>
    <w:rsid w:val="00412326"/>
    <w:rsid w:val="00413D4B"/>
    <w:rsid w:val="00413E29"/>
    <w:rsid w:val="004142EB"/>
    <w:rsid w:val="00414D7C"/>
    <w:rsid w:val="00417770"/>
    <w:rsid w:val="00426092"/>
    <w:rsid w:val="0043051E"/>
    <w:rsid w:val="004321D6"/>
    <w:rsid w:val="0043750A"/>
    <w:rsid w:val="00443F0B"/>
    <w:rsid w:val="00444401"/>
    <w:rsid w:val="00445B3C"/>
    <w:rsid w:val="004541F2"/>
    <w:rsid w:val="0045556A"/>
    <w:rsid w:val="00461374"/>
    <w:rsid w:val="00462115"/>
    <w:rsid w:val="004623EF"/>
    <w:rsid w:val="00464393"/>
    <w:rsid w:val="004670C1"/>
    <w:rsid w:val="0046715A"/>
    <w:rsid w:val="00471DB0"/>
    <w:rsid w:val="004754A6"/>
    <w:rsid w:val="0048145A"/>
    <w:rsid w:val="0048172A"/>
    <w:rsid w:val="00481E18"/>
    <w:rsid w:val="00481F49"/>
    <w:rsid w:val="004862CD"/>
    <w:rsid w:val="0049418A"/>
    <w:rsid w:val="004A2E36"/>
    <w:rsid w:val="004A3B28"/>
    <w:rsid w:val="004B479E"/>
    <w:rsid w:val="004C1020"/>
    <w:rsid w:val="004D744A"/>
    <w:rsid w:val="004E0791"/>
    <w:rsid w:val="004E0AEF"/>
    <w:rsid w:val="004E5E66"/>
    <w:rsid w:val="004F07CF"/>
    <w:rsid w:val="004F1246"/>
    <w:rsid w:val="004F2312"/>
    <w:rsid w:val="004F2FCC"/>
    <w:rsid w:val="004F4180"/>
    <w:rsid w:val="004F4C52"/>
    <w:rsid w:val="004F547A"/>
    <w:rsid w:val="005017F5"/>
    <w:rsid w:val="0050261F"/>
    <w:rsid w:val="00502D84"/>
    <w:rsid w:val="00503B4D"/>
    <w:rsid w:val="00504EE9"/>
    <w:rsid w:val="0051620F"/>
    <w:rsid w:val="00522AC4"/>
    <w:rsid w:val="00523100"/>
    <w:rsid w:val="005263D1"/>
    <w:rsid w:val="00527C1F"/>
    <w:rsid w:val="005324B4"/>
    <w:rsid w:val="00536729"/>
    <w:rsid w:val="00537B1E"/>
    <w:rsid w:val="0054303D"/>
    <w:rsid w:val="00543ADC"/>
    <w:rsid w:val="0054442C"/>
    <w:rsid w:val="00550174"/>
    <w:rsid w:val="00550285"/>
    <w:rsid w:val="0055367C"/>
    <w:rsid w:val="005555B4"/>
    <w:rsid w:val="00555FE4"/>
    <w:rsid w:val="0055679E"/>
    <w:rsid w:val="00562553"/>
    <w:rsid w:val="00564E55"/>
    <w:rsid w:val="0056696E"/>
    <w:rsid w:val="00570B47"/>
    <w:rsid w:val="0057149D"/>
    <w:rsid w:val="005736C1"/>
    <w:rsid w:val="00574324"/>
    <w:rsid w:val="00575742"/>
    <w:rsid w:val="00576356"/>
    <w:rsid w:val="005816AD"/>
    <w:rsid w:val="00581E2A"/>
    <w:rsid w:val="005824C3"/>
    <w:rsid w:val="005836F8"/>
    <w:rsid w:val="00587050"/>
    <w:rsid w:val="005918FA"/>
    <w:rsid w:val="005A46C0"/>
    <w:rsid w:val="005A4F73"/>
    <w:rsid w:val="005B254A"/>
    <w:rsid w:val="005B44DA"/>
    <w:rsid w:val="005B7E55"/>
    <w:rsid w:val="005C23A4"/>
    <w:rsid w:val="005C5EBF"/>
    <w:rsid w:val="005C629D"/>
    <w:rsid w:val="005D11BF"/>
    <w:rsid w:val="005D1440"/>
    <w:rsid w:val="005D1CDF"/>
    <w:rsid w:val="005D4789"/>
    <w:rsid w:val="005D78A5"/>
    <w:rsid w:val="005E61A8"/>
    <w:rsid w:val="005F57B6"/>
    <w:rsid w:val="005F6419"/>
    <w:rsid w:val="00600327"/>
    <w:rsid w:val="00600F2A"/>
    <w:rsid w:val="00602189"/>
    <w:rsid w:val="00603096"/>
    <w:rsid w:val="006067AF"/>
    <w:rsid w:val="006128FD"/>
    <w:rsid w:val="00616A81"/>
    <w:rsid w:val="00616DAF"/>
    <w:rsid w:val="00617400"/>
    <w:rsid w:val="00626829"/>
    <w:rsid w:val="00627044"/>
    <w:rsid w:val="00627AC4"/>
    <w:rsid w:val="006308A4"/>
    <w:rsid w:val="00637D49"/>
    <w:rsid w:val="00644765"/>
    <w:rsid w:val="00646724"/>
    <w:rsid w:val="00652AC1"/>
    <w:rsid w:val="00655B5C"/>
    <w:rsid w:val="00661AF2"/>
    <w:rsid w:val="006631F7"/>
    <w:rsid w:val="00664950"/>
    <w:rsid w:val="0067294B"/>
    <w:rsid w:val="006735AD"/>
    <w:rsid w:val="006739C1"/>
    <w:rsid w:val="00675E9F"/>
    <w:rsid w:val="006772EE"/>
    <w:rsid w:val="006775B6"/>
    <w:rsid w:val="00683220"/>
    <w:rsid w:val="00686ECA"/>
    <w:rsid w:val="00687FA0"/>
    <w:rsid w:val="006903CC"/>
    <w:rsid w:val="0069428B"/>
    <w:rsid w:val="00695E44"/>
    <w:rsid w:val="006972DE"/>
    <w:rsid w:val="006A1ACA"/>
    <w:rsid w:val="006A21E2"/>
    <w:rsid w:val="006A337F"/>
    <w:rsid w:val="006A6469"/>
    <w:rsid w:val="006B0901"/>
    <w:rsid w:val="006B0A43"/>
    <w:rsid w:val="006B396D"/>
    <w:rsid w:val="006B3F90"/>
    <w:rsid w:val="006B4912"/>
    <w:rsid w:val="006B7010"/>
    <w:rsid w:val="006C04CB"/>
    <w:rsid w:val="006C515B"/>
    <w:rsid w:val="006C6632"/>
    <w:rsid w:val="006D374C"/>
    <w:rsid w:val="006D3C04"/>
    <w:rsid w:val="006D6296"/>
    <w:rsid w:val="006E0FF8"/>
    <w:rsid w:val="006E605D"/>
    <w:rsid w:val="006F0CFC"/>
    <w:rsid w:val="006F415D"/>
    <w:rsid w:val="006F62AE"/>
    <w:rsid w:val="0070153C"/>
    <w:rsid w:val="00703A5B"/>
    <w:rsid w:val="007051EC"/>
    <w:rsid w:val="00705AA2"/>
    <w:rsid w:val="00710835"/>
    <w:rsid w:val="00711C32"/>
    <w:rsid w:val="00711FBF"/>
    <w:rsid w:val="007141C8"/>
    <w:rsid w:val="007145FF"/>
    <w:rsid w:val="00715B5B"/>
    <w:rsid w:val="00720CD0"/>
    <w:rsid w:val="00723574"/>
    <w:rsid w:val="00724D26"/>
    <w:rsid w:val="00730AF6"/>
    <w:rsid w:val="007325FE"/>
    <w:rsid w:val="00732BC6"/>
    <w:rsid w:val="00733B44"/>
    <w:rsid w:val="0073786B"/>
    <w:rsid w:val="00740048"/>
    <w:rsid w:val="00740DE8"/>
    <w:rsid w:val="00740FE5"/>
    <w:rsid w:val="00743D09"/>
    <w:rsid w:val="00743DB0"/>
    <w:rsid w:val="0074642D"/>
    <w:rsid w:val="00750902"/>
    <w:rsid w:val="00751515"/>
    <w:rsid w:val="0075795F"/>
    <w:rsid w:val="00757CBB"/>
    <w:rsid w:val="007601B5"/>
    <w:rsid w:val="007669A7"/>
    <w:rsid w:val="0076769C"/>
    <w:rsid w:val="00773EF6"/>
    <w:rsid w:val="00776D67"/>
    <w:rsid w:val="0077780A"/>
    <w:rsid w:val="00783075"/>
    <w:rsid w:val="00783CE5"/>
    <w:rsid w:val="00785193"/>
    <w:rsid w:val="00785232"/>
    <w:rsid w:val="007877FB"/>
    <w:rsid w:val="00790AC9"/>
    <w:rsid w:val="007A3A16"/>
    <w:rsid w:val="007A44F2"/>
    <w:rsid w:val="007A5945"/>
    <w:rsid w:val="007A6E80"/>
    <w:rsid w:val="007A751F"/>
    <w:rsid w:val="007B29C6"/>
    <w:rsid w:val="007C2B37"/>
    <w:rsid w:val="007C3588"/>
    <w:rsid w:val="007C3ED0"/>
    <w:rsid w:val="007C4619"/>
    <w:rsid w:val="007D4264"/>
    <w:rsid w:val="007D573E"/>
    <w:rsid w:val="007E21EB"/>
    <w:rsid w:val="007E3D19"/>
    <w:rsid w:val="007F098D"/>
    <w:rsid w:val="007F37B3"/>
    <w:rsid w:val="007F6E7A"/>
    <w:rsid w:val="007F7423"/>
    <w:rsid w:val="008009A1"/>
    <w:rsid w:val="00801AF4"/>
    <w:rsid w:val="008030D5"/>
    <w:rsid w:val="00806A76"/>
    <w:rsid w:val="0081016F"/>
    <w:rsid w:val="00811C9D"/>
    <w:rsid w:val="00812E60"/>
    <w:rsid w:val="008139E8"/>
    <w:rsid w:val="00816C80"/>
    <w:rsid w:val="008178EA"/>
    <w:rsid w:val="008219C3"/>
    <w:rsid w:val="00824501"/>
    <w:rsid w:val="0083336F"/>
    <w:rsid w:val="0083692A"/>
    <w:rsid w:val="00841BCD"/>
    <w:rsid w:val="00843454"/>
    <w:rsid w:val="008448CC"/>
    <w:rsid w:val="00845D6C"/>
    <w:rsid w:val="00851A8E"/>
    <w:rsid w:val="008543C2"/>
    <w:rsid w:val="00854CBB"/>
    <w:rsid w:val="00860184"/>
    <w:rsid w:val="00864888"/>
    <w:rsid w:val="00866A89"/>
    <w:rsid w:val="00867453"/>
    <w:rsid w:val="00872385"/>
    <w:rsid w:val="0087255E"/>
    <w:rsid w:val="008749E2"/>
    <w:rsid w:val="00876B34"/>
    <w:rsid w:val="00880DDD"/>
    <w:rsid w:val="008826C1"/>
    <w:rsid w:val="00882EEC"/>
    <w:rsid w:val="00884BDA"/>
    <w:rsid w:val="00887467"/>
    <w:rsid w:val="0089051F"/>
    <w:rsid w:val="00891C2F"/>
    <w:rsid w:val="008964A8"/>
    <w:rsid w:val="008A0151"/>
    <w:rsid w:val="008A3BB7"/>
    <w:rsid w:val="008B3788"/>
    <w:rsid w:val="008B5294"/>
    <w:rsid w:val="008B5BFD"/>
    <w:rsid w:val="008B63EC"/>
    <w:rsid w:val="008C5BDA"/>
    <w:rsid w:val="008C754A"/>
    <w:rsid w:val="008D0432"/>
    <w:rsid w:val="008D4CCB"/>
    <w:rsid w:val="008D7E20"/>
    <w:rsid w:val="008E0AFA"/>
    <w:rsid w:val="008E3F7F"/>
    <w:rsid w:val="008E45BF"/>
    <w:rsid w:val="008E6DE5"/>
    <w:rsid w:val="008F0DB4"/>
    <w:rsid w:val="008F1B16"/>
    <w:rsid w:val="008F6688"/>
    <w:rsid w:val="0090091A"/>
    <w:rsid w:val="009042BD"/>
    <w:rsid w:val="009048F8"/>
    <w:rsid w:val="009111F7"/>
    <w:rsid w:val="0091176C"/>
    <w:rsid w:val="00912548"/>
    <w:rsid w:val="0091258C"/>
    <w:rsid w:val="009141D0"/>
    <w:rsid w:val="009171A3"/>
    <w:rsid w:val="00921C0C"/>
    <w:rsid w:val="00926BA4"/>
    <w:rsid w:val="00935FFF"/>
    <w:rsid w:val="009379E2"/>
    <w:rsid w:val="00941A1B"/>
    <w:rsid w:val="0094217A"/>
    <w:rsid w:val="00943933"/>
    <w:rsid w:val="009502A0"/>
    <w:rsid w:val="009502EA"/>
    <w:rsid w:val="00950577"/>
    <w:rsid w:val="00957C20"/>
    <w:rsid w:val="0096794F"/>
    <w:rsid w:val="00971E85"/>
    <w:rsid w:val="00972A21"/>
    <w:rsid w:val="00977E1D"/>
    <w:rsid w:val="00986701"/>
    <w:rsid w:val="00990419"/>
    <w:rsid w:val="00993D5E"/>
    <w:rsid w:val="00995625"/>
    <w:rsid w:val="00997726"/>
    <w:rsid w:val="009A0F3B"/>
    <w:rsid w:val="009A2BD8"/>
    <w:rsid w:val="009A74D3"/>
    <w:rsid w:val="009B3001"/>
    <w:rsid w:val="009C3333"/>
    <w:rsid w:val="009C7379"/>
    <w:rsid w:val="009C7F26"/>
    <w:rsid w:val="009D1484"/>
    <w:rsid w:val="009D37DA"/>
    <w:rsid w:val="009D70FC"/>
    <w:rsid w:val="009E4C14"/>
    <w:rsid w:val="009E6E55"/>
    <w:rsid w:val="009F6B1F"/>
    <w:rsid w:val="009F6FD4"/>
    <w:rsid w:val="00A02658"/>
    <w:rsid w:val="00A10241"/>
    <w:rsid w:val="00A10540"/>
    <w:rsid w:val="00A14D56"/>
    <w:rsid w:val="00A20149"/>
    <w:rsid w:val="00A206A8"/>
    <w:rsid w:val="00A22B78"/>
    <w:rsid w:val="00A25AE5"/>
    <w:rsid w:val="00A262CE"/>
    <w:rsid w:val="00A33070"/>
    <w:rsid w:val="00A3384B"/>
    <w:rsid w:val="00A36FA8"/>
    <w:rsid w:val="00A37002"/>
    <w:rsid w:val="00A40AB1"/>
    <w:rsid w:val="00A4376C"/>
    <w:rsid w:val="00A466A3"/>
    <w:rsid w:val="00A51E2F"/>
    <w:rsid w:val="00A51F0E"/>
    <w:rsid w:val="00A54EB0"/>
    <w:rsid w:val="00A56F0C"/>
    <w:rsid w:val="00A62FF8"/>
    <w:rsid w:val="00A9136B"/>
    <w:rsid w:val="00A953D5"/>
    <w:rsid w:val="00A95DE0"/>
    <w:rsid w:val="00A96E3D"/>
    <w:rsid w:val="00AA1B0E"/>
    <w:rsid w:val="00AA695F"/>
    <w:rsid w:val="00AB02D0"/>
    <w:rsid w:val="00AB3C8E"/>
    <w:rsid w:val="00AC3D9C"/>
    <w:rsid w:val="00AC5CA7"/>
    <w:rsid w:val="00AE0ED3"/>
    <w:rsid w:val="00AE0F60"/>
    <w:rsid w:val="00AE1BBB"/>
    <w:rsid w:val="00AE56B1"/>
    <w:rsid w:val="00AE7B45"/>
    <w:rsid w:val="00AF1D70"/>
    <w:rsid w:val="00AF2C3D"/>
    <w:rsid w:val="00AF2C8A"/>
    <w:rsid w:val="00AF37B6"/>
    <w:rsid w:val="00B017FF"/>
    <w:rsid w:val="00B02B34"/>
    <w:rsid w:val="00B0469F"/>
    <w:rsid w:val="00B06216"/>
    <w:rsid w:val="00B073FE"/>
    <w:rsid w:val="00B110F9"/>
    <w:rsid w:val="00B13863"/>
    <w:rsid w:val="00B16D71"/>
    <w:rsid w:val="00B21A13"/>
    <w:rsid w:val="00B2367C"/>
    <w:rsid w:val="00B25BB6"/>
    <w:rsid w:val="00B27427"/>
    <w:rsid w:val="00B279C3"/>
    <w:rsid w:val="00B31EBA"/>
    <w:rsid w:val="00B3260E"/>
    <w:rsid w:val="00B33626"/>
    <w:rsid w:val="00B33C29"/>
    <w:rsid w:val="00B365AF"/>
    <w:rsid w:val="00B4335F"/>
    <w:rsid w:val="00B62711"/>
    <w:rsid w:val="00B71AB8"/>
    <w:rsid w:val="00B73862"/>
    <w:rsid w:val="00B8081A"/>
    <w:rsid w:val="00B869D9"/>
    <w:rsid w:val="00B87A96"/>
    <w:rsid w:val="00B90C88"/>
    <w:rsid w:val="00B91230"/>
    <w:rsid w:val="00B93106"/>
    <w:rsid w:val="00B9483E"/>
    <w:rsid w:val="00B9579C"/>
    <w:rsid w:val="00B95F84"/>
    <w:rsid w:val="00BA6E48"/>
    <w:rsid w:val="00BB06A0"/>
    <w:rsid w:val="00BB15B7"/>
    <w:rsid w:val="00BB462D"/>
    <w:rsid w:val="00BB5B74"/>
    <w:rsid w:val="00BB5E57"/>
    <w:rsid w:val="00BB7C01"/>
    <w:rsid w:val="00BC191F"/>
    <w:rsid w:val="00BC1E9C"/>
    <w:rsid w:val="00BC1F78"/>
    <w:rsid w:val="00BD1A48"/>
    <w:rsid w:val="00BD23FD"/>
    <w:rsid w:val="00BD23FE"/>
    <w:rsid w:val="00BD5CC8"/>
    <w:rsid w:val="00BE2EF9"/>
    <w:rsid w:val="00BE40FB"/>
    <w:rsid w:val="00BF2218"/>
    <w:rsid w:val="00BF3C74"/>
    <w:rsid w:val="00BF7DD4"/>
    <w:rsid w:val="00C0485C"/>
    <w:rsid w:val="00C07BD5"/>
    <w:rsid w:val="00C10470"/>
    <w:rsid w:val="00C10611"/>
    <w:rsid w:val="00C12C27"/>
    <w:rsid w:val="00C12D8F"/>
    <w:rsid w:val="00C17ADA"/>
    <w:rsid w:val="00C21E4A"/>
    <w:rsid w:val="00C244A0"/>
    <w:rsid w:val="00C24522"/>
    <w:rsid w:val="00C25F1D"/>
    <w:rsid w:val="00C2630A"/>
    <w:rsid w:val="00C27920"/>
    <w:rsid w:val="00C30B52"/>
    <w:rsid w:val="00C33B31"/>
    <w:rsid w:val="00C35769"/>
    <w:rsid w:val="00C35922"/>
    <w:rsid w:val="00C3664A"/>
    <w:rsid w:val="00C42E4F"/>
    <w:rsid w:val="00C4748B"/>
    <w:rsid w:val="00C50F9A"/>
    <w:rsid w:val="00C541D2"/>
    <w:rsid w:val="00C6716F"/>
    <w:rsid w:val="00C70C8E"/>
    <w:rsid w:val="00C71093"/>
    <w:rsid w:val="00C7462F"/>
    <w:rsid w:val="00C75D17"/>
    <w:rsid w:val="00C7686A"/>
    <w:rsid w:val="00C77CD6"/>
    <w:rsid w:val="00C77FD7"/>
    <w:rsid w:val="00C82D0D"/>
    <w:rsid w:val="00C83AC0"/>
    <w:rsid w:val="00C85B5D"/>
    <w:rsid w:val="00C872B8"/>
    <w:rsid w:val="00C873B2"/>
    <w:rsid w:val="00C90E76"/>
    <w:rsid w:val="00C91264"/>
    <w:rsid w:val="00C91FE9"/>
    <w:rsid w:val="00C95173"/>
    <w:rsid w:val="00C95314"/>
    <w:rsid w:val="00CB36E4"/>
    <w:rsid w:val="00CC0F54"/>
    <w:rsid w:val="00CD3C09"/>
    <w:rsid w:val="00CD4664"/>
    <w:rsid w:val="00CD6B48"/>
    <w:rsid w:val="00CD7492"/>
    <w:rsid w:val="00CD7B70"/>
    <w:rsid w:val="00CE0137"/>
    <w:rsid w:val="00CE3097"/>
    <w:rsid w:val="00CE3A6B"/>
    <w:rsid w:val="00CE79C6"/>
    <w:rsid w:val="00CF04E6"/>
    <w:rsid w:val="00CF334E"/>
    <w:rsid w:val="00CF4629"/>
    <w:rsid w:val="00CF70A6"/>
    <w:rsid w:val="00CF7488"/>
    <w:rsid w:val="00D00211"/>
    <w:rsid w:val="00D01489"/>
    <w:rsid w:val="00D02584"/>
    <w:rsid w:val="00D02766"/>
    <w:rsid w:val="00D04AC0"/>
    <w:rsid w:val="00D04D2D"/>
    <w:rsid w:val="00D06309"/>
    <w:rsid w:val="00D0651B"/>
    <w:rsid w:val="00D077E5"/>
    <w:rsid w:val="00D07A89"/>
    <w:rsid w:val="00D1114A"/>
    <w:rsid w:val="00D11548"/>
    <w:rsid w:val="00D126C9"/>
    <w:rsid w:val="00D17B6C"/>
    <w:rsid w:val="00D2108B"/>
    <w:rsid w:val="00D23E6E"/>
    <w:rsid w:val="00D26B06"/>
    <w:rsid w:val="00D351EA"/>
    <w:rsid w:val="00D356A5"/>
    <w:rsid w:val="00D43403"/>
    <w:rsid w:val="00D50289"/>
    <w:rsid w:val="00D525FC"/>
    <w:rsid w:val="00D54EFE"/>
    <w:rsid w:val="00D558AF"/>
    <w:rsid w:val="00D57496"/>
    <w:rsid w:val="00D60EE2"/>
    <w:rsid w:val="00D62E71"/>
    <w:rsid w:val="00D740CA"/>
    <w:rsid w:val="00D804E9"/>
    <w:rsid w:val="00D839A3"/>
    <w:rsid w:val="00D83F3F"/>
    <w:rsid w:val="00D8402D"/>
    <w:rsid w:val="00D85728"/>
    <w:rsid w:val="00D916E4"/>
    <w:rsid w:val="00D91857"/>
    <w:rsid w:val="00DA0ACA"/>
    <w:rsid w:val="00DA6824"/>
    <w:rsid w:val="00DB668D"/>
    <w:rsid w:val="00DC2645"/>
    <w:rsid w:val="00DC3FD5"/>
    <w:rsid w:val="00DC42BE"/>
    <w:rsid w:val="00DC52B8"/>
    <w:rsid w:val="00DC7DAD"/>
    <w:rsid w:val="00DD358A"/>
    <w:rsid w:val="00DD373D"/>
    <w:rsid w:val="00DD388F"/>
    <w:rsid w:val="00DD3E18"/>
    <w:rsid w:val="00DD55C7"/>
    <w:rsid w:val="00DE06C5"/>
    <w:rsid w:val="00DE3146"/>
    <w:rsid w:val="00DE7D88"/>
    <w:rsid w:val="00DF0685"/>
    <w:rsid w:val="00DF2997"/>
    <w:rsid w:val="00DF3491"/>
    <w:rsid w:val="00E01F18"/>
    <w:rsid w:val="00E02456"/>
    <w:rsid w:val="00E06A3F"/>
    <w:rsid w:val="00E06DED"/>
    <w:rsid w:val="00E0782B"/>
    <w:rsid w:val="00E13BA2"/>
    <w:rsid w:val="00E140CB"/>
    <w:rsid w:val="00E14323"/>
    <w:rsid w:val="00E1544A"/>
    <w:rsid w:val="00E2184A"/>
    <w:rsid w:val="00E27A54"/>
    <w:rsid w:val="00E30FFA"/>
    <w:rsid w:val="00E32E79"/>
    <w:rsid w:val="00E43FA5"/>
    <w:rsid w:val="00E474C8"/>
    <w:rsid w:val="00E5637C"/>
    <w:rsid w:val="00E56B73"/>
    <w:rsid w:val="00E6257C"/>
    <w:rsid w:val="00E636F0"/>
    <w:rsid w:val="00E67989"/>
    <w:rsid w:val="00E70BC1"/>
    <w:rsid w:val="00E70EF5"/>
    <w:rsid w:val="00E76531"/>
    <w:rsid w:val="00E80207"/>
    <w:rsid w:val="00E810A4"/>
    <w:rsid w:val="00E85425"/>
    <w:rsid w:val="00E87F05"/>
    <w:rsid w:val="00E9384B"/>
    <w:rsid w:val="00E942A2"/>
    <w:rsid w:val="00E95EE1"/>
    <w:rsid w:val="00E96FF7"/>
    <w:rsid w:val="00EA325A"/>
    <w:rsid w:val="00EB07C4"/>
    <w:rsid w:val="00EB3ABD"/>
    <w:rsid w:val="00EC1BD8"/>
    <w:rsid w:val="00EC606F"/>
    <w:rsid w:val="00EC7BC3"/>
    <w:rsid w:val="00ED7600"/>
    <w:rsid w:val="00EE0353"/>
    <w:rsid w:val="00EE5757"/>
    <w:rsid w:val="00EE58A9"/>
    <w:rsid w:val="00EE5E57"/>
    <w:rsid w:val="00EF3348"/>
    <w:rsid w:val="00F004C0"/>
    <w:rsid w:val="00F079E6"/>
    <w:rsid w:val="00F1362C"/>
    <w:rsid w:val="00F145A7"/>
    <w:rsid w:val="00F1656D"/>
    <w:rsid w:val="00F25204"/>
    <w:rsid w:val="00F33864"/>
    <w:rsid w:val="00F33BB1"/>
    <w:rsid w:val="00F45E57"/>
    <w:rsid w:val="00F5338F"/>
    <w:rsid w:val="00F5689E"/>
    <w:rsid w:val="00F568BC"/>
    <w:rsid w:val="00F6251E"/>
    <w:rsid w:val="00F65941"/>
    <w:rsid w:val="00F6757D"/>
    <w:rsid w:val="00F73481"/>
    <w:rsid w:val="00F75BCC"/>
    <w:rsid w:val="00F824F5"/>
    <w:rsid w:val="00F90700"/>
    <w:rsid w:val="00F93ADC"/>
    <w:rsid w:val="00F9430F"/>
    <w:rsid w:val="00F97425"/>
    <w:rsid w:val="00FA36E0"/>
    <w:rsid w:val="00FA5962"/>
    <w:rsid w:val="00FA5A59"/>
    <w:rsid w:val="00FA62E5"/>
    <w:rsid w:val="00FB006E"/>
    <w:rsid w:val="00FC08B0"/>
    <w:rsid w:val="00FC29B9"/>
    <w:rsid w:val="00FC681F"/>
    <w:rsid w:val="00FC6FD3"/>
    <w:rsid w:val="00FD13A5"/>
    <w:rsid w:val="00FD174D"/>
    <w:rsid w:val="00FD35A7"/>
    <w:rsid w:val="00FE10E7"/>
    <w:rsid w:val="00FF0301"/>
    <w:rsid w:val="00FF301C"/>
    <w:rsid w:val="00FF3899"/>
    <w:rsid w:val="00FF5B80"/>
    <w:rsid w:val="00FF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F57B1"/>
  <w15:chartTrackingRefBased/>
  <w15:docId w15:val="{7F0A3B2F-2A78-4ECB-B539-76E3A91F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0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5714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表段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ind w:left="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semiHidden/>
    <w:unhideWhenUsed/>
    <w:rsid w:val="00206422"/>
    <w:rPr>
      <w:sz w:val="16"/>
      <w:szCs w:val="16"/>
    </w:rPr>
  </w:style>
  <w:style w:type="paragraph" w:styleId="CommentText">
    <w:name w:val="annotation text"/>
    <w:basedOn w:val="Normal"/>
    <w:link w:val="CommentTextChar"/>
    <w:uiPriority w:val="99"/>
    <w:semiHidden/>
    <w:unhideWhenUsed/>
    <w:rsid w:val="00206422"/>
    <w:pPr>
      <w:spacing w:line="240" w:lineRule="auto"/>
    </w:pPr>
    <w:rPr>
      <w:szCs w:val="20"/>
    </w:rPr>
  </w:style>
  <w:style w:type="character" w:customStyle="1" w:styleId="CommentTextChar">
    <w:name w:val="Comment Text Char"/>
    <w:basedOn w:val="DefaultParagraphFont"/>
    <w:link w:val="CommentText"/>
    <w:uiPriority w:val="99"/>
    <w:semiHidden/>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qFormat/>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qFormat/>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D11548"/>
  </w:style>
  <w:style w:type="character" w:customStyle="1" w:styleId="B1Zchn">
    <w:name w:val="B1 Zchn"/>
    <w:qFormat/>
    <w:rsid w:val="002965E1"/>
    <w:rPr>
      <w:rFonts w:ascii="Times New Roman" w:hAnsi="Times New Roman" w:cs="Times New Roman"/>
      <w:kern w:val="0"/>
      <w:sz w:val="20"/>
      <w:szCs w:val="20"/>
      <w:lang w:val="x-none" w:eastAsia="en-US"/>
    </w:rPr>
  </w:style>
  <w:style w:type="table" w:customStyle="1" w:styleId="TableGrid1">
    <w:name w:val="Table Grid1"/>
    <w:basedOn w:val="TableNormal"/>
    <w:next w:val="TableGrid"/>
    <w:rsid w:val="00705AA2"/>
    <w:pPr>
      <w:spacing w:after="180" w:line="240" w:lineRule="auto"/>
    </w:pPr>
    <w:rPr>
      <w:rFonts w:ascii="Tms Rmn" w:eastAsia="MS Mincho" w:hAnsi="Tms Rm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57149D"/>
    <w:rPr>
      <w:rFonts w:asciiTheme="majorHAnsi" w:eastAsiaTheme="majorEastAsia" w:hAnsiTheme="majorHAnsi" w:cstheme="majorBidi"/>
      <w:color w:val="1F3763" w:themeColor="accent1" w:themeShade="7F"/>
      <w:sz w:val="24"/>
      <w:szCs w:val="24"/>
    </w:rPr>
  </w:style>
  <w:style w:type="paragraph" w:customStyle="1" w:styleId="Default">
    <w:name w:val="Default"/>
    <w:rsid w:val="00B95F84"/>
    <w:pPr>
      <w:autoSpaceDE w:val="0"/>
      <w:autoSpaceDN w:val="0"/>
      <w:adjustRightInd w:val="0"/>
      <w:spacing w:after="0" w:line="240" w:lineRule="auto"/>
    </w:pPr>
    <w:rPr>
      <w:rFonts w:ascii="Arial" w:hAnsi="Arial" w:cs="Arial"/>
      <w:color w:val="000000"/>
      <w:sz w:val="24"/>
      <w:szCs w:val="24"/>
    </w:rPr>
  </w:style>
  <w:style w:type="paragraph" w:customStyle="1" w:styleId="TAH">
    <w:name w:val="TAH"/>
    <w:basedOn w:val="TAC"/>
    <w:link w:val="TAHCar"/>
    <w:qFormat/>
    <w:rsid w:val="00E636F0"/>
    <w:rPr>
      <w:b/>
    </w:rPr>
  </w:style>
  <w:style w:type="paragraph" w:customStyle="1" w:styleId="TAC">
    <w:name w:val="TAC"/>
    <w:basedOn w:val="TAL"/>
    <w:link w:val="TACChar"/>
    <w:qFormat/>
    <w:rsid w:val="00E636F0"/>
    <w:pPr>
      <w:jc w:val="center"/>
    </w:pPr>
  </w:style>
  <w:style w:type="paragraph" w:customStyle="1" w:styleId="TAL">
    <w:name w:val="TAL"/>
    <w:basedOn w:val="Normal"/>
    <w:link w:val="TALChar"/>
    <w:qFormat/>
    <w:rsid w:val="00E636F0"/>
    <w:pPr>
      <w:keepNext/>
      <w:keepLines/>
      <w:spacing w:after="0" w:line="240" w:lineRule="auto"/>
    </w:pPr>
    <w:rPr>
      <w:rFonts w:ascii="Arial" w:eastAsia="Times New Roman" w:hAnsi="Arial" w:cs="Times New Roman"/>
      <w:sz w:val="18"/>
      <w:szCs w:val="24"/>
      <w:lang w:eastAsia="zh-CN"/>
    </w:rPr>
  </w:style>
  <w:style w:type="character" w:customStyle="1" w:styleId="TALChar">
    <w:name w:val="TAL Char"/>
    <w:link w:val="TAL"/>
    <w:qFormat/>
    <w:rsid w:val="00E636F0"/>
    <w:rPr>
      <w:rFonts w:ascii="Arial" w:eastAsia="Times New Roman" w:hAnsi="Arial" w:cs="Times New Roman"/>
      <w:sz w:val="18"/>
      <w:szCs w:val="24"/>
      <w:lang w:eastAsia="zh-CN"/>
    </w:rPr>
  </w:style>
  <w:style w:type="character" w:customStyle="1" w:styleId="TACChar">
    <w:name w:val="TAC Char"/>
    <w:link w:val="TAC"/>
    <w:qFormat/>
    <w:rsid w:val="00E636F0"/>
    <w:rPr>
      <w:rFonts w:ascii="Arial" w:eastAsia="Times New Roman" w:hAnsi="Arial" w:cs="Times New Roman"/>
      <w:sz w:val="18"/>
      <w:szCs w:val="24"/>
      <w:lang w:eastAsia="zh-CN"/>
    </w:rPr>
  </w:style>
  <w:style w:type="character" w:customStyle="1" w:styleId="TAHCar">
    <w:name w:val="TAH Car"/>
    <w:link w:val="TAH"/>
    <w:qFormat/>
    <w:rsid w:val="00E636F0"/>
    <w:rPr>
      <w:rFonts w:ascii="Arial" w:eastAsia="Times New Roman" w:hAnsi="Arial" w:cs="Times New Roman"/>
      <w:b/>
      <w:sz w:val="18"/>
      <w:szCs w:val="24"/>
      <w:lang w:eastAsia="zh-CN"/>
    </w:rPr>
  </w:style>
  <w:style w:type="paragraph" w:styleId="Header">
    <w:name w:val="header"/>
    <w:basedOn w:val="Normal"/>
    <w:link w:val="HeaderChar"/>
    <w:uiPriority w:val="99"/>
    <w:semiHidden/>
    <w:unhideWhenUsed/>
    <w:rsid w:val="00602189"/>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02189"/>
    <w:rPr>
      <w:rFonts w:ascii="Times New Roman" w:hAnsi="Times New Roman"/>
      <w:sz w:val="20"/>
    </w:rPr>
  </w:style>
  <w:style w:type="paragraph" w:styleId="Footer">
    <w:name w:val="footer"/>
    <w:basedOn w:val="Normal"/>
    <w:link w:val="FooterChar"/>
    <w:uiPriority w:val="99"/>
    <w:semiHidden/>
    <w:unhideWhenUsed/>
    <w:rsid w:val="00602189"/>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602189"/>
    <w:rPr>
      <w:rFonts w:ascii="Times New Roman" w:hAnsi="Times New Roman"/>
      <w:sz w:val="20"/>
    </w:rPr>
  </w:style>
  <w:style w:type="character" w:customStyle="1" w:styleId="ui-provider">
    <w:name w:val="ui-provider"/>
    <w:basedOn w:val="DefaultParagraphFont"/>
    <w:rsid w:val="00410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89545491">
      <w:bodyDiv w:val="1"/>
      <w:marLeft w:val="0"/>
      <w:marRight w:val="0"/>
      <w:marTop w:val="0"/>
      <w:marBottom w:val="0"/>
      <w:divBdr>
        <w:top w:val="none" w:sz="0" w:space="0" w:color="auto"/>
        <w:left w:val="none" w:sz="0" w:space="0" w:color="auto"/>
        <w:bottom w:val="none" w:sz="0" w:space="0" w:color="auto"/>
        <w:right w:val="none" w:sz="0" w:space="0" w:color="auto"/>
      </w:divBdr>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33770059">
          <w:marLeft w:val="360"/>
          <w:marRight w:val="0"/>
          <w:marTop w:val="2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 w:id="1694572539">
          <w:marLeft w:val="360"/>
          <w:marRight w:val="0"/>
          <w:marTop w:val="200"/>
          <w:marBottom w:val="0"/>
          <w:divBdr>
            <w:top w:val="none" w:sz="0" w:space="0" w:color="auto"/>
            <w:left w:val="none" w:sz="0" w:space="0" w:color="auto"/>
            <w:bottom w:val="none" w:sz="0" w:space="0" w:color="auto"/>
            <w:right w:val="none" w:sz="0" w:space="0" w:color="auto"/>
          </w:divBdr>
        </w:div>
      </w:divsChild>
    </w:div>
    <w:div w:id="97339922">
      <w:bodyDiv w:val="1"/>
      <w:marLeft w:val="0"/>
      <w:marRight w:val="0"/>
      <w:marTop w:val="0"/>
      <w:marBottom w:val="0"/>
      <w:divBdr>
        <w:top w:val="none" w:sz="0" w:space="0" w:color="auto"/>
        <w:left w:val="none" w:sz="0" w:space="0" w:color="auto"/>
        <w:bottom w:val="none" w:sz="0" w:space="0" w:color="auto"/>
        <w:right w:val="none" w:sz="0" w:space="0" w:color="auto"/>
      </w:divBdr>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209996955">
      <w:bodyDiv w:val="1"/>
      <w:marLeft w:val="0"/>
      <w:marRight w:val="0"/>
      <w:marTop w:val="0"/>
      <w:marBottom w:val="0"/>
      <w:divBdr>
        <w:top w:val="none" w:sz="0" w:space="0" w:color="auto"/>
        <w:left w:val="none" w:sz="0" w:space="0" w:color="auto"/>
        <w:bottom w:val="none" w:sz="0" w:space="0" w:color="auto"/>
        <w:right w:val="none" w:sz="0" w:space="0" w:color="auto"/>
      </w:divBdr>
    </w:div>
    <w:div w:id="257522042">
      <w:bodyDiv w:val="1"/>
      <w:marLeft w:val="0"/>
      <w:marRight w:val="0"/>
      <w:marTop w:val="0"/>
      <w:marBottom w:val="0"/>
      <w:divBdr>
        <w:top w:val="none" w:sz="0" w:space="0" w:color="auto"/>
        <w:left w:val="none" w:sz="0" w:space="0" w:color="auto"/>
        <w:bottom w:val="none" w:sz="0" w:space="0" w:color="auto"/>
        <w:right w:val="none" w:sz="0" w:space="0" w:color="auto"/>
      </w:divBdr>
    </w:div>
    <w:div w:id="349185002">
      <w:bodyDiv w:val="1"/>
      <w:marLeft w:val="0"/>
      <w:marRight w:val="0"/>
      <w:marTop w:val="0"/>
      <w:marBottom w:val="0"/>
      <w:divBdr>
        <w:top w:val="none" w:sz="0" w:space="0" w:color="auto"/>
        <w:left w:val="none" w:sz="0" w:space="0" w:color="auto"/>
        <w:bottom w:val="none" w:sz="0" w:space="0" w:color="auto"/>
        <w:right w:val="none" w:sz="0" w:space="0" w:color="auto"/>
      </w:divBdr>
    </w:div>
    <w:div w:id="363023428">
      <w:bodyDiv w:val="1"/>
      <w:marLeft w:val="0"/>
      <w:marRight w:val="0"/>
      <w:marTop w:val="0"/>
      <w:marBottom w:val="0"/>
      <w:divBdr>
        <w:top w:val="none" w:sz="0" w:space="0" w:color="auto"/>
        <w:left w:val="none" w:sz="0" w:space="0" w:color="auto"/>
        <w:bottom w:val="none" w:sz="0" w:space="0" w:color="auto"/>
        <w:right w:val="none" w:sz="0" w:space="0" w:color="auto"/>
      </w:divBdr>
    </w:div>
    <w:div w:id="402605337">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43366557">
      <w:bodyDiv w:val="1"/>
      <w:marLeft w:val="0"/>
      <w:marRight w:val="0"/>
      <w:marTop w:val="0"/>
      <w:marBottom w:val="0"/>
      <w:divBdr>
        <w:top w:val="none" w:sz="0" w:space="0" w:color="auto"/>
        <w:left w:val="none" w:sz="0" w:space="0" w:color="auto"/>
        <w:bottom w:val="none" w:sz="0" w:space="0" w:color="auto"/>
        <w:right w:val="none" w:sz="0" w:space="0" w:color="auto"/>
      </w:divBdr>
    </w:div>
    <w:div w:id="561796053">
      <w:bodyDiv w:val="1"/>
      <w:marLeft w:val="0"/>
      <w:marRight w:val="0"/>
      <w:marTop w:val="0"/>
      <w:marBottom w:val="0"/>
      <w:divBdr>
        <w:top w:val="none" w:sz="0" w:space="0" w:color="auto"/>
        <w:left w:val="none" w:sz="0" w:space="0" w:color="auto"/>
        <w:bottom w:val="none" w:sz="0" w:space="0" w:color="auto"/>
        <w:right w:val="none" w:sz="0" w:space="0" w:color="auto"/>
      </w:divBdr>
    </w:div>
    <w:div w:id="566457831">
      <w:bodyDiv w:val="1"/>
      <w:marLeft w:val="0"/>
      <w:marRight w:val="0"/>
      <w:marTop w:val="0"/>
      <w:marBottom w:val="0"/>
      <w:divBdr>
        <w:top w:val="none" w:sz="0" w:space="0" w:color="auto"/>
        <w:left w:val="none" w:sz="0" w:space="0" w:color="auto"/>
        <w:bottom w:val="none" w:sz="0" w:space="0" w:color="auto"/>
        <w:right w:val="none" w:sz="0" w:space="0" w:color="auto"/>
      </w:divBdr>
    </w:div>
    <w:div w:id="569923989">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sChild>
    </w:div>
    <w:div w:id="578909289">
      <w:bodyDiv w:val="1"/>
      <w:marLeft w:val="0"/>
      <w:marRight w:val="0"/>
      <w:marTop w:val="0"/>
      <w:marBottom w:val="0"/>
      <w:divBdr>
        <w:top w:val="none" w:sz="0" w:space="0" w:color="auto"/>
        <w:left w:val="none" w:sz="0" w:space="0" w:color="auto"/>
        <w:bottom w:val="none" w:sz="0" w:space="0" w:color="auto"/>
        <w:right w:val="none" w:sz="0" w:space="0" w:color="auto"/>
      </w:divBdr>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44159835">
      <w:bodyDiv w:val="1"/>
      <w:marLeft w:val="0"/>
      <w:marRight w:val="0"/>
      <w:marTop w:val="0"/>
      <w:marBottom w:val="0"/>
      <w:divBdr>
        <w:top w:val="none" w:sz="0" w:space="0" w:color="auto"/>
        <w:left w:val="none" w:sz="0" w:space="0" w:color="auto"/>
        <w:bottom w:val="none" w:sz="0" w:space="0" w:color="auto"/>
        <w:right w:val="none" w:sz="0" w:space="0" w:color="auto"/>
      </w:divBdr>
    </w:div>
    <w:div w:id="668748500">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693580975">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25571075">
      <w:bodyDiv w:val="1"/>
      <w:marLeft w:val="0"/>
      <w:marRight w:val="0"/>
      <w:marTop w:val="0"/>
      <w:marBottom w:val="0"/>
      <w:divBdr>
        <w:top w:val="none" w:sz="0" w:space="0" w:color="auto"/>
        <w:left w:val="none" w:sz="0" w:space="0" w:color="auto"/>
        <w:bottom w:val="none" w:sz="0" w:space="0" w:color="auto"/>
        <w:right w:val="none" w:sz="0" w:space="0" w:color="auto"/>
      </w:divBdr>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914974121">
          <w:marLeft w:val="360"/>
          <w:marRight w:val="0"/>
          <w:marTop w:val="200"/>
          <w:marBottom w:val="0"/>
          <w:divBdr>
            <w:top w:val="none" w:sz="0" w:space="0" w:color="auto"/>
            <w:left w:val="none" w:sz="0" w:space="0" w:color="auto"/>
            <w:bottom w:val="none" w:sz="0" w:space="0" w:color="auto"/>
            <w:right w:val="none" w:sz="0" w:space="0" w:color="auto"/>
          </w:divBdr>
        </w:div>
        <w:div w:id="1161846580">
          <w:marLeft w:val="360"/>
          <w:marRight w:val="0"/>
          <w:marTop w:val="200"/>
          <w:marBottom w:val="0"/>
          <w:divBdr>
            <w:top w:val="none" w:sz="0" w:space="0" w:color="auto"/>
            <w:left w:val="none" w:sz="0" w:space="0" w:color="auto"/>
            <w:bottom w:val="none" w:sz="0" w:space="0" w:color="auto"/>
            <w:right w:val="none" w:sz="0" w:space="0" w:color="auto"/>
          </w:divBdr>
        </w:div>
      </w:divsChild>
    </w:div>
    <w:div w:id="790326746">
      <w:bodyDiv w:val="1"/>
      <w:marLeft w:val="0"/>
      <w:marRight w:val="0"/>
      <w:marTop w:val="0"/>
      <w:marBottom w:val="0"/>
      <w:divBdr>
        <w:top w:val="none" w:sz="0" w:space="0" w:color="auto"/>
        <w:left w:val="none" w:sz="0" w:space="0" w:color="auto"/>
        <w:bottom w:val="none" w:sz="0" w:space="0" w:color="auto"/>
        <w:right w:val="none" w:sz="0" w:space="0" w:color="auto"/>
      </w:divBdr>
    </w:div>
    <w:div w:id="856115370">
      <w:bodyDiv w:val="1"/>
      <w:marLeft w:val="0"/>
      <w:marRight w:val="0"/>
      <w:marTop w:val="0"/>
      <w:marBottom w:val="0"/>
      <w:divBdr>
        <w:top w:val="none" w:sz="0" w:space="0" w:color="auto"/>
        <w:left w:val="none" w:sz="0" w:space="0" w:color="auto"/>
        <w:bottom w:val="none" w:sz="0" w:space="0" w:color="auto"/>
        <w:right w:val="none" w:sz="0" w:space="0" w:color="auto"/>
      </w:divBdr>
    </w:div>
    <w:div w:id="994452704">
      <w:bodyDiv w:val="1"/>
      <w:marLeft w:val="0"/>
      <w:marRight w:val="0"/>
      <w:marTop w:val="0"/>
      <w:marBottom w:val="0"/>
      <w:divBdr>
        <w:top w:val="none" w:sz="0" w:space="0" w:color="auto"/>
        <w:left w:val="none" w:sz="0" w:space="0" w:color="auto"/>
        <w:bottom w:val="none" w:sz="0" w:space="0" w:color="auto"/>
        <w:right w:val="none" w:sz="0" w:space="0" w:color="auto"/>
      </w:divBdr>
    </w:div>
    <w:div w:id="996811746">
      <w:bodyDiv w:val="1"/>
      <w:marLeft w:val="0"/>
      <w:marRight w:val="0"/>
      <w:marTop w:val="0"/>
      <w:marBottom w:val="0"/>
      <w:divBdr>
        <w:top w:val="none" w:sz="0" w:space="0" w:color="auto"/>
        <w:left w:val="none" w:sz="0" w:space="0" w:color="auto"/>
        <w:bottom w:val="none" w:sz="0" w:space="0" w:color="auto"/>
        <w:right w:val="none" w:sz="0" w:space="0" w:color="auto"/>
      </w:divBdr>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 w:id="1800342727">
          <w:marLeft w:val="360"/>
          <w:marRight w:val="0"/>
          <w:marTop w:val="200"/>
          <w:marBottom w:val="0"/>
          <w:divBdr>
            <w:top w:val="none" w:sz="0" w:space="0" w:color="auto"/>
            <w:left w:val="none" w:sz="0" w:space="0" w:color="auto"/>
            <w:bottom w:val="none" w:sz="0" w:space="0" w:color="auto"/>
            <w:right w:val="none" w:sz="0" w:space="0" w:color="auto"/>
          </w:divBdr>
        </w:div>
      </w:divsChild>
    </w:div>
    <w:div w:id="1069033951">
      <w:bodyDiv w:val="1"/>
      <w:marLeft w:val="0"/>
      <w:marRight w:val="0"/>
      <w:marTop w:val="0"/>
      <w:marBottom w:val="0"/>
      <w:divBdr>
        <w:top w:val="none" w:sz="0" w:space="0" w:color="auto"/>
        <w:left w:val="none" w:sz="0" w:space="0" w:color="auto"/>
        <w:bottom w:val="none" w:sz="0" w:space="0" w:color="auto"/>
        <w:right w:val="none" w:sz="0" w:space="0" w:color="auto"/>
      </w:divBdr>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190849470">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2046786123">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1948653">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203295446">
          <w:marLeft w:val="360"/>
          <w:marRight w:val="0"/>
          <w:marTop w:val="200"/>
          <w:marBottom w:val="0"/>
          <w:divBdr>
            <w:top w:val="none" w:sz="0" w:space="0" w:color="auto"/>
            <w:left w:val="none" w:sz="0" w:space="0" w:color="auto"/>
            <w:bottom w:val="none" w:sz="0" w:space="0" w:color="auto"/>
            <w:right w:val="none" w:sz="0" w:space="0" w:color="auto"/>
          </w:divBdr>
        </w:div>
        <w:div w:id="385378855">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sChild>
    </w:div>
    <w:div w:id="1199273194">
      <w:bodyDiv w:val="1"/>
      <w:marLeft w:val="0"/>
      <w:marRight w:val="0"/>
      <w:marTop w:val="0"/>
      <w:marBottom w:val="0"/>
      <w:divBdr>
        <w:top w:val="none" w:sz="0" w:space="0" w:color="auto"/>
        <w:left w:val="none" w:sz="0" w:space="0" w:color="auto"/>
        <w:bottom w:val="none" w:sz="0" w:space="0" w:color="auto"/>
        <w:right w:val="none" w:sz="0" w:space="0" w:color="auto"/>
      </w:divBdr>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289121943">
      <w:bodyDiv w:val="1"/>
      <w:marLeft w:val="0"/>
      <w:marRight w:val="0"/>
      <w:marTop w:val="0"/>
      <w:marBottom w:val="0"/>
      <w:divBdr>
        <w:top w:val="none" w:sz="0" w:space="0" w:color="auto"/>
        <w:left w:val="none" w:sz="0" w:space="0" w:color="auto"/>
        <w:bottom w:val="none" w:sz="0" w:space="0" w:color="auto"/>
        <w:right w:val="none" w:sz="0" w:space="0" w:color="auto"/>
      </w:divBdr>
    </w:div>
    <w:div w:id="1304848552">
      <w:bodyDiv w:val="1"/>
      <w:marLeft w:val="0"/>
      <w:marRight w:val="0"/>
      <w:marTop w:val="0"/>
      <w:marBottom w:val="0"/>
      <w:divBdr>
        <w:top w:val="none" w:sz="0" w:space="0" w:color="auto"/>
        <w:left w:val="none" w:sz="0" w:space="0" w:color="auto"/>
        <w:bottom w:val="none" w:sz="0" w:space="0" w:color="auto"/>
        <w:right w:val="none" w:sz="0" w:space="0" w:color="auto"/>
      </w:divBdr>
    </w:div>
    <w:div w:id="1320229119">
      <w:bodyDiv w:val="1"/>
      <w:marLeft w:val="0"/>
      <w:marRight w:val="0"/>
      <w:marTop w:val="0"/>
      <w:marBottom w:val="0"/>
      <w:divBdr>
        <w:top w:val="none" w:sz="0" w:space="0" w:color="auto"/>
        <w:left w:val="none" w:sz="0" w:space="0" w:color="auto"/>
        <w:bottom w:val="none" w:sz="0" w:space="0" w:color="auto"/>
        <w:right w:val="none" w:sz="0" w:space="0" w:color="auto"/>
      </w:divBdr>
    </w:div>
    <w:div w:id="1331132149">
      <w:bodyDiv w:val="1"/>
      <w:marLeft w:val="0"/>
      <w:marRight w:val="0"/>
      <w:marTop w:val="0"/>
      <w:marBottom w:val="0"/>
      <w:divBdr>
        <w:top w:val="none" w:sz="0" w:space="0" w:color="auto"/>
        <w:left w:val="none" w:sz="0" w:space="0" w:color="auto"/>
        <w:bottom w:val="none" w:sz="0" w:space="0" w:color="auto"/>
        <w:right w:val="none" w:sz="0" w:space="0" w:color="auto"/>
      </w:divBdr>
    </w:div>
    <w:div w:id="1412317080">
      <w:bodyDiv w:val="1"/>
      <w:marLeft w:val="0"/>
      <w:marRight w:val="0"/>
      <w:marTop w:val="0"/>
      <w:marBottom w:val="0"/>
      <w:divBdr>
        <w:top w:val="none" w:sz="0" w:space="0" w:color="auto"/>
        <w:left w:val="none" w:sz="0" w:space="0" w:color="auto"/>
        <w:bottom w:val="none" w:sz="0" w:space="0" w:color="auto"/>
        <w:right w:val="none" w:sz="0" w:space="0" w:color="auto"/>
      </w:divBdr>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519849454">
      <w:bodyDiv w:val="1"/>
      <w:marLeft w:val="0"/>
      <w:marRight w:val="0"/>
      <w:marTop w:val="0"/>
      <w:marBottom w:val="0"/>
      <w:divBdr>
        <w:top w:val="none" w:sz="0" w:space="0" w:color="auto"/>
        <w:left w:val="none" w:sz="0" w:space="0" w:color="auto"/>
        <w:bottom w:val="none" w:sz="0" w:space="0" w:color="auto"/>
        <w:right w:val="none" w:sz="0" w:space="0" w:color="auto"/>
      </w:divBdr>
    </w:div>
    <w:div w:id="1526283450">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460077345">
          <w:marLeft w:val="1080"/>
          <w:marRight w:val="0"/>
          <w:marTop w:val="100"/>
          <w:marBottom w:val="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667176328">
          <w:marLeft w:val="360"/>
          <w:marRight w:val="0"/>
          <w:marTop w:val="200"/>
          <w:marBottom w:val="12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17463906">
      <w:bodyDiv w:val="1"/>
      <w:marLeft w:val="0"/>
      <w:marRight w:val="0"/>
      <w:marTop w:val="0"/>
      <w:marBottom w:val="0"/>
      <w:divBdr>
        <w:top w:val="none" w:sz="0" w:space="0" w:color="auto"/>
        <w:left w:val="none" w:sz="0" w:space="0" w:color="auto"/>
        <w:bottom w:val="none" w:sz="0" w:space="0" w:color="auto"/>
        <w:right w:val="none" w:sz="0" w:space="0" w:color="auto"/>
      </w:divBdr>
    </w:div>
    <w:div w:id="1755321716">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1817649213">
      <w:bodyDiv w:val="1"/>
      <w:marLeft w:val="0"/>
      <w:marRight w:val="0"/>
      <w:marTop w:val="0"/>
      <w:marBottom w:val="0"/>
      <w:divBdr>
        <w:top w:val="none" w:sz="0" w:space="0" w:color="auto"/>
        <w:left w:val="none" w:sz="0" w:space="0" w:color="auto"/>
        <w:bottom w:val="none" w:sz="0" w:space="0" w:color="auto"/>
        <w:right w:val="none" w:sz="0" w:space="0" w:color="auto"/>
      </w:divBdr>
    </w:div>
    <w:div w:id="1834712285">
      <w:bodyDiv w:val="1"/>
      <w:marLeft w:val="0"/>
      <w:marRight w:val="0"/>
      <w:marTop w:val="0"/>
      <w:marBottom w:val="0"/>
      <w:divBdr>
        <w:top w:val="none" w:sz="0" w:space="0" w:color="auto"/>
        <w:left w:val="none" w:sz="0" w:space="0" w:color="auto"/>
        <w:bottom w:val="none" w:sz="0" w:space="0" w:color="auto"/>
        <w:right w:val="none" w:sz="0" w:space="0" w:color="auto"/>
      </w:divBdr>
    </w:div>
    <w:div w:id="1894727783">
      <w:bodyDiv w:val="1"/>
      <w:marLeft w:val="0"/>
      <w:marRight w:val="0"/>
      <w:marTop w:val="0"/>
      <w:marBottom w:val="0"/>
      <w:divBdr>
        <w:top w:val="none" w:sz="0" w:space="0" w:color="auto"/>
        <w:left w:val="none" w:sz="0" w:space="0" w:color="auto"/>
        <w:bottom w:val="none" w:sz="0" w:space="0" w:color="auto"/>
        <w:right w:val="none" w:sz="0" w:space="0" w:color="auto"/>
      </w:divBdr>
    </w:div>
    <w:div w:id="1909267808">
      <w:bodyDiv w:val="1"/>
      <w:marLeft w:val="0"/>
      <w:marRight w:val="0"/>
      <w:marTop w:val="0"/>
      <w:marBottom w:val="0"/>
      <w:divBdr>
        <w:top w:val="none" w:sz="0" w:space="0" w:color="auto"/>
        <w:left w:val="none" w:sz="0" w:space="0" w:color="auto"/>
        <w:bottom w:val="none" w:sz="0" w:space="0" w:color="auto"/>
        <w:right w:val="none" w:sz="0" w:space="0" w:color="auto"/>
      </w:divBdr>
    </w:div>
    <w:div w:id="1988511045">
      <w:bodyDiv w:val="1"/>
      <w:marLeft w:val="0"/>
      <w:marRight w:val="0"/>
      <w:marTop w:val="0"/>
      <w:marBottom w:val="0"/>
      <w:divBdr>
        <w:top w:val="none" w:sz="0" w:space="0" w:color="auto"/>
        <w:left w:val="none" w:sz="0" w:space="0" w:color="auto"/>
        <w:bottom w:val="none" w:sz="0" w:space="0" w:color="auto"/>
        <w:right w:val="none" w:sz="0" w:space="0" w:color="auto"/>
      </w:divBdr>
    </w:div>
    <w:div w:id="2015570725">
      <w:bodyDiv w:val="1"/>
      <w:marLeft w:val="0"/>
      <w:marRight w:val="0"/>
      <w:marTop w:val="0"/>
      <w:marBottom w:val="0"/>
      <w:divBdr>
        <w:top w:val="none" w:sz="0" w:space="0" w:color="auto"/>
        <w:left w:val="none" w:sz="0" w:space="0" w:color="auto"/>
        <w:bottom w:val="none" w:sz="0" w:space="0" w:color="auto"/>
        <w:right w:val="none" w:sz="0" w:space="0" w:color="auto"/>
      </w:divBdr>
    </w:div>
    <w:div w:id="2048138942">
      <w:bodyDiv w:val="1"/>
      <w:marLeft w:val="0"/>
      <w:marRight w:val="0"/>
      <w:marTop w:val="0"/>
      <w:marBottom w:val="0"/>
      <w:divBdr>
        <w:top w:val="none" w:sz="0" w:space="0" w:color="auto"/>
        <w:left w:val="none" w:sz="0" w:space="0" w:color="auto"/>
        <w:bottom w:val="none" w:sz="0" w:space="0" w:color="auto"/>
        <w:right w:val="none" w:sz="0" w:space="0" w:color="auto"/>
      </w:divBdr>
    </w:div>
    <w:div w:id="2056614712">
      <w:bodyDiv w:val="1"/>
      <w:marLeft w:val="0"/>
      <w:marRight w:val="0"/>
      <w:marTop w:val="0"/>
      <w:marBottom w:val="0"/>
      <w:divBdr>
        <w:top w:val="none" w:sz="0" w:space="0" w:color="auto"/>
        <w:left w:val="none" w:sz="0" w:space="0" w:color="auto"/>
        <w:bottom w:val="none" w:sz="0" w:space="0" w:color="auto"/>
        <w:right w:val="none" w:sz="0" w:space="0" w:color="auto"/>
      </w:divBdr>
    </w:div>
    <w:div w:id="2099785816">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5AIRPNAIUNRU-1328258698-19689</_dlc_DocId>
    <_dlc_DocIdUrl xmlns="71c5aaf6-e6ce-465b-b873-5148d2a4c105">
      <Url>https://nokia.sharepoint.com/sites/c5g/5gradio/_layouts/15/DocIdRedir.aspx?ID=5AIRPNAIUNRU-1328258698-19689</Url>
      <Description>5AIRPNAIUNRU-1328258698-19689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8DBBD3-C8D2-4340-A54D-96F6F6784A41}">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2.xml><?xml version="1.0" encoding="utf-8"?>
<ds:datastoreItem xmlns:ds="http://schemas.openxmlformats.org/officeDocument/2006/customXml" ds:itemID="{44634996-5693-45BC-826D-DCF9450B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59E692-D082-4F22-A585-77D1FA2E8533}">
  <ds:schemaRefs>
    <ds:schemaRef ds:uri="http://schemas.openxmlformats.org/officeDocument/2006/bibliography"/>
  </ds:schemaRefs>
</ds:datastoreItem>
</file>

<file path=customXml/itemProps4.xml><?xml version="1.0" encoding="utf-8"?>
<ds:datastoreItem xmlns:ds="http://schemas.openxmlformats.org/officeDocument/2006/customXml" ds:itemID="{3FB0E132-2F10-4872-807D-634CFBDE811C}">
  <ds:schemaRefs>
    <ds:schemaRef ds:uri="http://schemas.microsoft.com/sharepoint/v3/contenttype/forms"/>
  </ds:schemaRefs>
</ds:datastoreItem>
</file>

<file path=customXml/itemProps5.xml><?xml version="1.0" encoding="utf-8"?>
<ds:datastoreItem xmlns:ds="http://schemas.openxmlformats.org/officeDocument/2006/customXml" ds:itemID="{F7B01630-1812-4557-83E8-76A94E7A05A8}">
  <ds:schemaRefs>
    <ds:schemaRef ds:uri="Microsoft.SharePoint.Taxonomy.ContentTypeSync"/>
  </ds:schemaRefs>
</ds:datastoreItem>
</file>

<file path=customXml/itemProps6.xml><?xml version="1.0" encoding="utf-8"?>
<ds:datastoreItem xmlns:ds="http://schemas.openxmlformats.org/officeDocument/2006/customXml" ds:itemID="{0CE0A000-4903-46F8-A952-B55C753240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17935</TotalTime>
  <Pages>7</Pages>
  <Words>2387</Words>
  <Characters>13609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523</cp:revision>
  <dcterms:created xsi:type="dcterms:W3CDTF">2019-06-11T02:05:00Z</dcterms:created>
  <dcterms:modified xsi:type="dcterms:W3CDTF">2023-02-17T15:20:00Z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0cf78935-2606-42d4-82cf-485a2970e07e</vt:lpwstr>
  </property>
  <property fmtid="{D5CDD505-2E9C-101B-9397-08002B2CF9AE}" pid="4" name="MediaServiceImageTags">
    <vt:lpwstr/>
  </property>
</Properties>
</file>